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7C36DE">
        <w:rPr>
          <w:rFonts w:eastAsia="宋体" w:hint="eastAsia"/>
          <w:sz w:val="22"/>
          <w:szCs w:val="22"/>
          <w:lang w:val="en-GB" w:eastAsia="zh-CN"/>
        </w:rPr>
        <w:t>2</w:t>
      </w:r>
      <w:r w:rsidR="00902FB2">
        <w:rPr>
          <w:rFonts w:eastAsia="宋体" w:hint="eastAsia"/>
          <w:sz w:val="22"/>
          <w:szCs w:val="22"/>
          <w:lang w:val="en-GB" w:eastAsia="zh-CN"/>
        </w:rPr>
        <w:t>2</w:t>
      </w:r>
      <w:r w:rsidR="00AB7EAD">
        <w:rPr>
          <w:rFonts w:eastAsia="宋体" w:hint="eastAsia"/>
          <w:sz w:val="22"/>
          <w:szCs w:val="22"/>
          <w:lang w:val="en-GB" w:eastAsia="zh-CN"/>
        </w:rPr>
        <w:t xml:space="preserve">     </w:t>
      </w:r>
      <w:r w:rsidR="00915C0B">
        <w:rPr>
          <w:rFonts w:eastAsia="宋体" w:hint="eastAsia"/>
          <w:sz w:val="22"/>
          <w:szCs w:val="22"/>
          <w:lang w:val="en-GB" w:eastAsia="zh-CN"/>
        </w:rPr>
        <w:t xml:space="preserve"> </w:t>
      </w:r>
      <w:r w:rsidR="00D46C38">
        <w:rPr>
          <w:sz w:val="22"/>
          <w:szCs w:val="22"/>
          <w:lang w:val="en-GB"/>
        </w:rPr>
        <w:t xml:space="preserve">         </w:t>
      </w:r>
      <w:r>
        <w:rPr>
          <w:sz w:val="22"/>
          <w:szCs w:val="22"/>
          <w:lang w:val="en-GB"/>
        </w:rPr>
        <w:t xml:space="preserve">        </w:t>
      </w:r>
      <w:r>
        <w:rPr>
          <w:rFonts w:eastAsia="宋体"/>
          <w:sz w:val="22"/>
          <w:szCs w:val="22"/>
          <w:lang w:val="en-GB" w:eastAsia="zh-CN"/>
        </w:rPr>
        <w:t xml:space="preserve">        </w:t>
      </w:r>
      <w:r w:rsidR="00ED6BA3">
        <w:rPr>
          <w:rFonts w:eastAsia="宋体" w:hint="eastAsia"/>
          <w:sz w:val="22"/>
          <w:szCs w:val="22"/>
          <w:lang w:eastAsia="zh-CN"/>
        </w:rPr>
        <w:t xml:space="preserve">                </w:t>
      </w:r>
      <w:r w:rsidR="00CD0D9E">
        <w:rPr>
          <w:rFonts w:eastAsia="宋体" w:hint="eastAsia"/>
          <w:sz w:val="22"/>
          <w:szCs w:val="22"/>
          <w:lang w:eastAsia="zh-CN"/>
        </w:rPr>
        <w:t xml:space="preserve">  </w:t>
      </w:r>
      <w:r w:rsidR="00FE07F6">
        <w:rPr>
          <w:rFonts w:eastAsia="宋体" w:hint="eastAsia"/>
          <w:sz w:val="22"/>
          <w:szCs w:val="22"/>
          <w:lang w:eastAsia="zh-CN"/>
        </w:rPr>
        <w:t xml:space="preserve">       </w:t>
      </w:r>
      <w:r w:rsidR="006A6088">
        <w:rPr>
          <w:rFonts w:eastAsiaTheme="minorEastAsia"/>
          <w:sz w:val="22"/>
          <w:szCs w:val="22"/>
          <w:lang w:val="en-GB" w:eastAsia="zh-CN"/>
        </w:rPr>
        <w:t>R2-230</w:t>
      </w:r>
      <w:r w:rsidR="009D000E">
        <w:rPr>
          <w:rFonts w:eastAsiaTheme="minorEastAsia" w:hint="eastAsia"/>
          <w:sz w:val="22"/>
          <w:szCs w:val="22"/>
          <w:lang w:val="en-GB" w:eastAsia="zh-CN"/>
        </w:rPr>
        <w:t>4772</w:t>
      </w:r>
    </w:p>
    <w:p w:rsidR="00CB2E71" w:rsidRDefault="00293C52" w:rsidP="00CB2E71">
      <w:pPr>
        <w:pStyle w:val="a4"/>
        <w:rPr>
          <w:rFonts w:eastAsiaTheme="minorEastAsia"/>
          <w:sz w:val="22"/>
          <w:szCs w:val="22"/>
          <w:lang w:val="en-GB" w:eastAsia="zh-CN"/>
        </w:rPr>
      </w:pPr>
      <w:r w:rsidRPr="00730EA8">
        <w:rPr>
          <w:rFonts w:eastAsiaTheme="minorEastAsia"/>
          <w:sz w:val="22"/>
          <w:szCs w:val="22"/>
          <w:lang w:val="en-GB" w:eastAsia="zh-CN"/>
        </w:rPr>
        <w:t>Incheon, KR</w:t>
      </w:r>
      <w:r w:rsidRPr="00DA00E3">
        <w:rPr>
          <w:rFonts w:eastAsiaTheme="minorEastAsia"/>
          <w:sz w:val="22"/>
          <w:szCs w:val="22"/>
          <w:lang w:val="en-GB" w:eastAsia="zh-CN"/>
        </w:rPr>
        <w:t>,</w:t>
      </w:r>
      <w:r w:rsidRPr="006D1973">
        <w:rPr>
          <w:rFonts w:eastAsiaTheme="minorEastAsia"/>
          <w:sz w:val="22"/>
          <w:szCs w:val="22"/>
          <w:lang w:val="en-GB" w:eastAsia="zh-CN"/>
        </w:rPr>
        <w:t xml:space="preserve"> </w:t>
      </w:r>
      <w:r>
        <w:rPr>
          <w:rFonts w:eastAsiaTheme="minorEastAsia" w:hint="eastAsia"/>
          <w:sz w:val="22"/>
          <w:szCs w:val="22"/>
          <w:lang w:val="en-GB" w:eastAsia="zh-CN"/>
        </w:rPr>
        <w:t>May</w:t>
      </w:r>
      <w:r w:rsidR="00CA47F5">
        <w:rPr>
          <w:rFonts w:eastAsiaTheme="minorEastAsia" w:hint="eastAsia"/>
          <w:sz w:val="22"/>
          <w:szCs w:val="22"/>
          <w:lang w:val="en-GB" w:eastAsia="zh-CN"/>
        </w:rPr>
        <w:t xml:space="preserve"> 22</w:t>
      </w:r>
      <w:r w:rsidR="00CA47F5" w:rsidRPr="007C36DE">
        <w:rPr>
          <w:rFonts w:eastAsiaTheme="minorEastAsia"/>
          <w:sz w:val="22"/>
          <w:szCs w:val="22"/>
          <w:lang w:val="en-GB" w:eastAsia="zh-CN"/>
        </w:rPr>
        <w:t xml:space="preserve"> – </w:t>
      </w:r>
      <w:r w:rsidR="00CA47F5">
        <w:rPr>
          <w:rFonts w:eastAsiaTheme="minorEastAsia" w:hint="eastAsia"/>
          <w:sz w:val="22"/>
          <w:szCs w:val="22"/>
          <w:lang w:val="en-GB" w:eastAsia="zh-CN"/>
        </w:rPr>
        <w:t>26</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3</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10989">
        <w:rPr>
          <w:rFonts w:eastAsiaTheme="minorEastAsia" w:cs="Arial" w:hint="eastAsia"/>
          <w:sz w:val="22"/>
          <w:szCs w:val="22"/>
          <w:lang w:eastAsia="zh-CN"/>
        </w:rPr>
        <w:t xml:space="preserve">Discussion on </w:t>
      </w:r>
      <w:r w:rsidR="00731988">
        <w:rPr>
          <w:rFonts w:eastAsiaTheme="minorEastAsia" w:cs="Arial" w:hint="eastAsia"/>
          <w:sz w:val="22"/>
          <w:szCs w:val="22"/>
          <w:lang w:eastAsia="zh-CN"/>
        </w:rPr>
        <w:t>LPHAP</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5E61F7">
        <w:rPr>
          <w:rFonts w:eastAsia="宋体" w:cs="Arial" w:hint="eastAsia"/>
          <w:sz w:val="22"/>
          <w:szCs w:val="22"/>
          <w:lang w:eastAsia="zh-CN"/>
        </w:rPr>
        <w:t>7</w:t>
      </w:r>
      <w:r w:rsidR="00774B95">
        <w:rPr>
          <w:rFonts w:eastAsia="宋体" w:cs="Arial" w:hint="eastAsia"/>
          <w:sz w:val="22"/>
          <w:szCs w:val="22"/>
          <w:lang w:eastAsia="zh-CN"/>
        </w:rPr>
        <w:t>.2.4</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663507" w:rsidP="00E3725B">
      <w:pPr>
        <w:pStyle w:val="1"/>
        <w:jc w:val="both"/>
        <w:rPr>
          <w:szCs w:val="28"/>
        </w:rPr>
      </w:pPr>
      <w:bookmarkStart w:id="3" w:name="OLE_LINK12"/>
      <w:bookmarkStart w:id="4" w:name="OLE_LINK13"/>
      <w:r>
        <w:rPr>
          <w:rFonts w:hint="eastAsia"/>
          <w:szCs w:val="28"/>
        </w:rPr>
        <w:t>Introduction</w:t>
      </w:r>
    </w:p>
    <w:p w:rsidR="00F1568F" w:rsidRDefault="00FF5BEA" w:rsidP="001A74E9">
      <w:pPr>
        <w:pStyle w:val="a0"/>
        <w:spacing w:beforeLines="50" w:before="120"/>
        <w:rPr>
          <w:rFonts w:eastAsia="宋体"/>
          <w:lang w:eastAsia="zh-CN"/>
        </w:rPr>
      </w:pPr>
      <w:bookmarkStart w:id="5" w:name="OLE_LINK1"/>
      <w:bookmarkStart w:id="6" w:name="OLE_LINK2"/>
      <w:bookmarkEnd w:id="3"/>
      <w:bookmarkEnd w:id="4"/>
      <w:r>
        <w:rPr>
          <w:rFonts w:eastAsia="宋体"/>
          <w:lang w:eastAsia="zh-CN"/>
        </w:rPr>
        <w:t>B</w:t>
      </w:r>
      <w:r>
        <w:rPr>
          <w:rFonts w:eastAsia="宋体" w:hint="eastAsia"/>
          <w:lang w:eastAsia="zh-CN"/>
        </w:rPr>
        <w:t xml:space="preserve">ased on the WID and </w:t>
      </w:r>
      <w:r>
        <w:rPr>
          <w:rFonts w:eastAsia="宋体"/>
          <w:lang w:eastAsia="zh-CN"/>
        </w:rPr>
        <w:t>the</w:t>
      </w:r>
      <w:r>
        <w:rPr>
          <w:rFonts w:eastAsia="宋体" w:hint="eastAsia"/>
          <w:lang w:eastAsia="zh-CN"/>
        </w:rPr>
        <w:t xml:space="preserve"> agreements achieved in last meetings,</w:t>
      </w:r>
      <w:r w:rsidR="009A5883">
        <w:rPr>
          <w:rFonts w:eastAsia="宋体" w:hint="eastAsia"/>
          <w:lang w:eastAsia="zh-CN"/>
        </w:rPr>
        <w:t xml:space="preserve"> the</w:t>
      </w:r>
      <w:r w:rsidR="006C0C64">
        <w:rPr>
          <w:rFonts w:eastAsia="宋体" w:hint="eastAsia"/>
          <w:lang w:eastAsia="zh-CN"/>
        </w:rPr>
        <w:t xml:space="preserve"> </w:t>
      </w:r>
      <w:r>
        <w:rPr>
          <w:rFonts w:eastAsia="宋体" w:hint="eastAsia"/>
          <w:lang w:eastAsia="zh-CN"/>
        </w:rPr>
        <w:t xml:space="preserve">following </w:t>
      </w:r>
      <w:r w:rsidR="00711698">
        <w:rPr>
          <w:rFonts w:eastAsia="宋体" w:hint="eastAsia"/>
          <w:lang w:eastAsia="zh-CN"/>
        </w:rPr>
        <w:t>topics</w:t>
      </w:r>
      <w:r>
        <w:rPr>
          <w:rFonts w:eastAsia="宋体" w:hint="eastAsia"/>
          <w:lang w:eastAsia="zh-CN"/>
        </w:rPr>
        <w:t xml:space="preserve"> </w:t>
      </w:r>
      <w:r w:rsidR="0006422B">
        <w:rPr>
          <w:rFonts w:eastAsia="宋体" w:hint="eastAsia"/>
          <w:lang w:eastAsia="zh-CN"/>
        </w:rPr>
        <w:t>will be analyzed and discussed</w:t>
      </w:r>
      <w:r w:rsidRPr="00FF5BEA">
        <w:rPr>
          <w:rFonts w:eastAsia="宋体"/>
          <w:lang w:eastAsia="zh-CN"/>
        </w:rPr>
        <w:t xml:space="preserve"> </w:t>
      </w:r>
      <w:r>
        <w:rPr>
          <w:rFonts w:eastAsia="宋体" w:hint="eastAsia"/>
          <w:lang w:eastAsia="zh-CN"/>
        </w:rPr>
        <w:t>in this contribution</w:t>
      </w:r>
      <w:r w:rsidR="0006422B">
        <w:rPr>
          <w:rFonts w:eastAsia="宋体" w:hint="eastAsia"/>
          <w:lang w:eastAsia="zh-CN"/>
        </w:rPr>
        <w:t>.</w:t>
      </w:r>
    </w:p>
    <w:p w:rsidR="00FF5BEA" w:rsidRDefault="00FF5BEA" w:rsidP="00FF5BEA">
      <w:pPr>
        <w:pStyle w:val="a0"/>
        <w:numPr>
          <w:ilvl w:val="0"/>
          <w:numId w:val="32"/>
        </w:numPr>
        <w:spacing w:beforeLines="50" w:before="120"/>
        <w:rPr>
          <w:rFonts w:eastAsia="宋体"/>
          <w:lang w:eastAsia="zh-CN"/>
        </w:rPr>
      </w:pPr>
      <w:r w:rsidRPr="00FF5BEA">
        <w:rPr>
          <w:rFonts w:eastAsia="宋体"/>
          <w:lang w:eastAsia="zh-CN"/>
        </w:rPr>
        <w:t>Extending eDRX cycle beyond 10.24s in RRC_INACTIVE state</w:t>
      </w:r>
    </w:p>
    <w:p w:rsidR="00FF5BEA" w:rsidRDefault="00FF5BEA" w:rsidP="00FF5BEA">
      <w:pPr>
        <w:pStyle w:val="a0"/>
        <w:numPr>
          <w:ilvl w:val="0"/>
          <w:numId w:val="32"/>
        </w:numPr>
        <w:spacing w:beforeLines="50" w:before="120"/>
        <w:rPr>
          <w:rFonts w:eastAsia="宋体"/>
          <w:lang w:eastAsia="zh-CN"/>
        </w:rPr>
      </w:pPr>
      <w:r w:rsidRPr="00FF5BEA">
        <w:rPr>
          <w:rFonts w:eastAsia="宋体"/>
          <w:lang w:eastAsia="zh-CN"/>
        </w:rPr>
        <w:t>SRS configuration enhancements</w:t>
      </w:r>
    </w:p>
    <w:p w:rsidR="00711698" w:rsidRDefault="00711698" w:rsidP="00AA2CBB">
      <w:pPr>
        <w:pStyle w:val="a0"/>
        <w:numPr>
          <w:ilvl w:val="0"/>
          <w:numId w:val="33"/>
        </w:numPr>
        <w:spacing w:beforeLines="50" w:before="120"/>
        <w:rPr>
          <w:rFonts w:eastAsia="宋体"/>
          <w:lang w:eastAsia="zh-CN"/>
        </w:rPr>
      </w:pPr>
      <w:r w:rsidRPr="00711698">
        <w:rPr>
          <w:rFonts w:eastAsia="宋体"/>
          <w:lang w:eastAsia="zh-CN"/>
        </w:rPr>
        <w:t>Validation of SRS resource/configuration</w:t>
      </w:r>
    </w:p>
    <w:p w:rsidR="00711698" w:rsidRDefault="00711698" w:rsidP="00AA2CBB">
      <w:pPr>
        <w:pStyle w:val="a0"/>
        <w:numPr>
          <w:ilvl w:val="0"/>
          <w:numId w:val="33"/>
        </w:numPr>
        <w:spacing w:beforeLines="50" w:before="120"/>
        <w:rPr>
          <w:rFonts w:eastAsia="宋体"/>
          <w:lang w:eastAsia="zh-CN"/>
        </w:rPr>
      </w:pPr>
      <w:r w:rsidRPr="00711698">
        <w:rPr>
          <w:rFonts w:eastAsia="宋体"/>
          <w:lang w:eastAsia="zh-CN"/>
        </w:rPr>
        <w:t>How to request SRS configuration</w:t>
      </w:r>
    </w:p>
    <w:p w:rsidR="00711698" w:rsidRDefault="00711698" w:rsidP="00AA2CBB">
      <w:pPr>
        <w:pStyle w:val="a0"/>
        <w:numPr>
          <w:ilvl w:val="0"/>
          <w:numId w:val="33"/>
        </w:numPr>
        <w:spacing w:beforeLines="50" w:before="120"/>
        <w:rPr>
          <w:rFonts w:eastAsia="宋体"/>
          <w:lang w:eastAsia="zh-CN"/>
        </w:rPr>
      </w:pPr>
      <w:r w:rsidRPr="00711698">
        <w:rPr>
          <w:rFonts w:eastAsia="宋体"/>
          <w:lang w:eastAsia="zh-CN"/>
        </w:rPr>
        <w:t>The over monitoring issue of gNBs</w:t>
      </w:r>
    </w:p>
    <w:p w:rsidR="00711698" w:rsidRDefault="00711698" w:rsidP="00AA2CBB">
      <w:pPr>
        <w:pStyle w:val="a0"/>
        <w:numPr>
          <w:ilvl w:val="0"/>
          <w:numId w:val="33"/>
        </w:numPr>
        <w:spacing w:beforeLines="50" w:before="120"/>
        <w:rPr>
          <w:rFonts w:eastAsia="宋体"/>
          <w:lang w:eastAsia="zh-CN"/>
        </w:rPr>
      </w:pPr>
      <w:r w:rsidRPr="00711698">
        <w:rPr>
          <w:rFonts w:eastAsia="宋体"/>
          <w:lang w:eastAsia="zh-CN"/>
        </w:rPr>
        <w:t>Whether to support configuring SRSs via posSIB</w:t>
      </w:r>
    </w:p>
    <w:p w:rsidR="00FF5BEA" w:rsidRDefault="00FF5BEA" w:rsidP="00FF5BEA">
      <w:pPr>
        <w:pStyle w:val="a0"/>
        <w:numPr>
          <w:ilvl w:val="0"/>
          <w:numId w:val="32"/>
        </w:numPr>
        <w:spacing w:beforeLines="50" w:before="120"/>
        <w:rPr>
          <w:rFonts w:eastAsia="宋体"/>
          <w:lang w:eastAsia="zh-CN"/>
        </w:rPr>
      </w:pPr>
      <w:r w:rsidRPr="00FF5BEA">
        <w:rPr>
          <w:rFonts w:eastAsia="宋体"/>
          <w:lang w:eastAsia="zh-CN"/>
        </w:rPr>
        <w:t>Alignment between PRS and (e)DRX</w:t>
      </w:r>
    </w:p>
    <w:p w:rsidR="00815BF9" w:rsidRDefault="00663507" w:rsidP="00815BF9">
      <w:pPr>
        <w:pStyle w:val="1"/>
        <w:jc w:val="both"/>
        <w:rPr>
          <w:szCs w:val="28"/>
        </w:rPr>
      </w:pPr>
      <w:r>
        <w:rPr>
          <w:rFonts w:hint="eastAsia"/>
          <w:szCs w:val="28"/>
        </w:rPr>
        <w:t>Discussion</w:t>
      </w:r>
    </w:p>
    <w:p w:rsidR="00F17EAF" w:rsidRPr="00D337BF" w:rsidRDefault="00F17EAF" w:rsidP="00F17EAF">
      <w:pPr>
        <w:pStyle w:val="20"/>
        <w:numPr>
          <w:ilvl w:val="1"/>
          <w:numId w:val="9"/>
        </w:numPr>
        <w:rPr>
          <w:rFonts w:eastAsia="宋体"/>
          <w:b w:val="0"/>
          <w:sz w:val="24"/>
          <w:szCs w:val="26"/>
        </w:rPr>
      </w:pPr>
      <w:r w:rsidRPr="003816FE">
        <w:rPr>
          <w:rFonts w:eastAsia="宋体"/>
          <w:b w:val="0"/>
          <w:sz w:val="24"/>
          <w:szCs w:val="26"/>
        </w:rPr>
        <w:t>Extending eDRX cycle beyond 10.24s in RRC_INACTIVE state</w:t>
      </w:r>
    </w:p>
    <w:p w:rsidR="00CD2E26" w:rsidRDefault="00CD2E26" w:rsidP="00F17EAF">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RAN2#121, eRedCap WI has reached the </w:t>
      </w:r>
      <w:r>
        <w:rPr>
          <w:rFonts w:eastAsiaTheme="minorEastAsia"/>
          <w:lang w:eastAsia="zh-CN"/>
        </w:rPr>
        <w:t>following</w:t>
      </w:r>
      <w:r>
        <w:rPr>
          <w:rFonts w:eastAsiaTheme="minorEastAsia" w:hint="eastAsia"/>
          <w:lang w:eastAsia="zh-CN"/>
        </w:rPr>
        <w:t xml:space="preserve"> </w:t>
      </w:r>
      <w:r>
        <w:rPr>
          <w:rFonts w:eastAsiaTheme="minorEastAsia"/>
          <w:lang w:eastAsia="zh-CN"/>
        </w:rPr>
        <w:t>agreement</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CD2E26" w:rsidTr="00CD2E26">
        <w:tc>
          <w:tcPr>
            <w:tcW w:w="8522" w:type="dxa"/>
          </w:tcPr>
          <w:p w:rsidR="00CD2E26" w:rsidRPr="00CD2E26" w:rsidRDefault="00CD2E26" w:rsidP="00CD2E26">
            <w:pPr>
              <w:pStyle w:val="Agreement"/>
              <w:rPr>
                <w:lang w:eastAsia="ja-JP"/>
              </w:rPr>
            </w:pPr>
            <w:r>
              <w:rPr>
                <w:lang w:eastAsia="ja-JP"/>
              </w:rPr>
              <w:t>L</w:t>
            </w:r>
            <w:r w:rsidRPr="00546F3E">
              <w:rPr>
                <w:lang w:eastAsia="ja-JP"/>
              </w:rPr>
              <w:t xml:space="preserve">ong eDRX cycle </w:t>
            </w:r>
            <w:r>
              <w:rPr>
                <w:lang w:eastAsia="ja-JP"/>
              </w:rPr>
              <w:t xml:space="preserve">(&gt;10.24 s) </w:t>
            </w:r>
            <w:r w:rsidRPr="00546F3E">
              <w:rPr>
                <w:lang w:eastAsia="ja-JP"/>
              </w:rPr>
              <w:t>value range of enhanced INACTIVE eDRX is same as IDLE eDRX from 20.48s to 10485.76s, i.e. hf2, hf4, hf8, hf16, hf32, hf64, hf128, hf256, hf512, hf1024</w:t>
            </w:r>
          </w:p>
        </w:tc>
      </w:tr>
    </w:tbl>
    <w:p w:rsidR="0020426E" w:rsidRDefault="00F17EAF" w:rsidP="0020426E">
      <w:pPr>
        <w:pStyle w:val="a0"/>
        <w:spacing w:beforeLines="50" w:before="120"/>
        <w:rPr>
          <w:rFonts w:eastAsiaTheme="minorEastAsia"/>
          <w:lang w:eastAsia="zh-CN"/>
        </w:rPr>
      </w:pPr>
      <w:r>
        <w:rPr>
          <w:rFonts w:eastAsiaTheme="minorEastAsia" w:hint="eastAsia"/>
          <w:lang w:eastAsia="zh-CN"/>
        </w:rPr>
        <w:t xml:space="preserve">In view of the requirement of LPHAP, </w:t>
      </w:r>
      <w:r w:rsidR="00CD2E26">
        <w:rPr>
          <w:rFonts w:eastAsiaTheme="minorEastAsia" w:hint="eastAsia"/>
          <w:lang w:eastAsia="zh-CN"/>
        </w:rPr>
        <w:t xml:space="preserve">during SI phase, </w:t>
      </w:r>
      <w:r>
        <w:rPr>
          <w:rFonts w:eastAsiaTheme="minorEastAsia" w:hint="eastAsia"/>
          <w:lang w:eastAsia="zh-CN"/>
        </w:rPr>
        <w:t xml:space="preserve">the evaluation was performed by RAN1 with the extended DRX cycle 20.48s and 30.72s, and </w:t>
      </w:r>
      <w:r>
        <w:rPr>
          <w:rFonts w:eastAsiaTheme="minorEastAsia"/>
          <w:lang w:eastAsia="zh-CN"/>
        </w:rPr>
        <w:t>the</w:t>
      </w:r>
      <w:r>
        <w:rPr>
          <w:rFonts w:eastAsiaTheme="minorEastAsia" w:hint="eastAsia"/>
          <w:lang w:eastAsia="zh-CN"/>
        </w:rPr>
        <w:t xml:space="preserve"> results show that the battery life </w:t>
      </w:r>
      <w:r>
        <w:rPr>
          <w:rFonts w:eastAsiaTheme="minorEastAsia"/>
          <w:lang w:eastAsia="zh-CN"/>
        </w:rPr>
        <w:t>requirement</w:t>
      </w:r>
      <w:r>
        <w:rPr>
          <w:rFonts w:eastAsiaTheme="minorEastAsia" w:hint="eastAsia"/>
          <w:lang w:eastAsia="zh-CN"/>
        </w:rPr>
        <w:t xml:space="preserve"> can be met. </w:t>
      </w:r>
      <w:bookmarkStart w:id="7" w:name="OLE_LINK46"/>
      <w:bookmarkStart w:id="8" w:name="OLE_LINK47"/>
      <w:r>
        <w:rPr>
          <w:rFonts w:eastAsiaTheme="minorEastAsia" w:hint="eastAsia"/>
          <w:lang w:eastAsia="zh-CN"/>
        </w:rPr>
        <w:t xml:space="preserve">Obviously, </w:t>
      </w:r>
      <w:r w:rsidR="00C30DB3">
        <w:rPr>
          <w:rFonts w:eastAsiaTheme="minorEastAsia" w:hint="eastAsia"/>
          <w:lang w:eastAsia="zh-CN"/>
        </w:rPr>
        <w:t>t</w:t>
      </w:r>
      <w:r>
        <w:rPr>
          <w:rFonts w:eastAsiaTheme="minorEastAsia" w:hint="eastAsia"/>
          <w:lang w:eastAsia="zh-CN"/>
        </w:rPr>
        <w:t xml:space="preserve">he </w:t>
      </w:r>
      <w:r>
        <w:rPr>
          <w:rFonts w:eastAsiaTheme="minorEastAsia"/>
          <w:lang w:eastAsia="zh-CN"/>
        </w:rPr>
        <w:t>requirement</w:t>
      </w:r>
      <w:r>
        <w:rPr>
          <w:rFonts w:eastAsiaTheme="minorEastAsia" w:hint="eastAsia"/>
          <w:lang w:eastAsia="zh-CN"/>
        </w:rPr>
        <w:t xml:space="preserve"> of LPHAP </w:t>
      </w:r>
      <w:r w:rsidR="00EA3A34">
        <w:rPr>
          <w:rFonts w:eastAsiaTheme="minorEastAsia" w:hint="eastAsia"/>
          <w:lang w:eastAsia="zh-CN"/>
        </w:rPr>
        <w:t xml:space="preserve">is </w:t>
      </w:r>
      <w:r>
        <w:rPr>
          <w:rFonts w:eastAsiaTheme="minorEastAsia" w:hint="eastAsia"/>
          <w:lang w:eastAsia="zh-CN"/>
        </w:rPr>
        <w:t xml:space="preserve">met by </w:t>
      </w:r>
      <w:r>
        <w:rPr>
          <w:rFonts w:eastAsiaTheme="minorEastAsia"/>
          <w:lang w:eastAsia="zh-CN"/>
        </w:rPr>
        <w:t>the</w:t>
      </w:r>
      <w:r>
        <w:rPr>
          <w:rFonts w:eastAsiaTheme="minorEastAsia" w:hint="eastAsia"/>
          <w:lang w:eastAsia="zh-CN"/>
        </w:rPr>
        <w:t xml:space="preserve"> </w:t>
      </w:r>
      <w:r w:rsidR="00CD2E26">
        <w:rPr>
          <w:rFonts w:eastAsiaTheme="minorEastAsia" w:hint="eastAsia"/>
          <w:lang w:eastAsia="zh-CN"/>
        </w:rPr>
        <w:t>agreed value range in</w:t>
      </w:r>
      <w:r w:rsidR="00EA3A34">
        <w:rPr>
          <w:rFonts w:eastAsiaTheme="minorEastAsia" w:hint="eastAsia"/>
          <w:lang w:eastAsia="zh-CN"/>
        </w:rPr>
        <w:t xml:space="preserve"> </w:t>
      </w:r>
      <w:r w:rsidRPr="00EE3509">
        <w:rPr>
          <w:rFonts w:eastAsiaTheme="minorEastAsia"/>
          <w:lang w:eastAsia="zh-CN"/>
        </w:rPr>
        <w:t>eRedCap</w:t>
      </w:r>
      <w:r>
        <w:rPr>
          <w:rFonts w:eastAsiaTheme="minorEastAsia" w:hint="eastAsia"/>
          <w:lang w:eastAsia="zh-CN"/>
        </w:rPr>
        <w:t xml:space="preserve"> WI</w:t>
      </w:r>
      <w:bookmarkEnd w:id="7"/>
      <w:bookmarkEnd w:id="8"/>
      <w:r w:rsidR="00CD2E26">
        <w:rPr>
          <w:rFonts w:eastAsiaTheme="minorEastAsia" w:hint="eastAsia"/>
          <w:lang w:eastAsia="zh-CN"/>
        </w:rPr>
        <w:t>, i.e., hf2 and hf4.</w:t>
      </w:r>
      <w:r w:rsidR="00F65A9A">
        <w:rPr>
          <w:rFonts w:eastAsiaTheme="minorEastAsia" w:hint="eastAsia"/>
          <w:lang w:eastAsia="zh-CN"/>
        </w:rPr>
        <w:t xml:space="preserve"> </w:t>
      </w:r>
      <w:r w:rsidR="0020426E" w:rsidRPr="0020426E">
        <w:rPr>
          <w:rFonts w:eastAsiaTheme="minorEastAsia"/>
          <w:lang w:eastAsia="zh-CN"/>
        </w:rPr>
        <w:t>POS WI follows the</w:t>
      </w:r>
      <w:r w:rsidR="0020426E">
        <w:rPr>
          <w:rFonts w:eastAsiaTheme="minorEastAsia" w:hint="eastAsia"/>
          <w:lang w:eastAsia="zh-CN"/>
        </w:rPr>
        <w:t>se</w:t>
      </w:r>
      <w:r w:rsidR="0020426E" w:rsidRPr="0020426E">
        <w:rPr>
          <w:rFonts w:eastAsiaTheme="minorEastAsia"/>
          <w:lang w:eastAsia="zh-CN"/>
        </w:rPr>
        <w:t xml:space="preserve"> extended eDRX cycle reached by eRedCap WI.</w:t>
      </w:r>
    </w:p>
    <w:p w:rsidR="00796D11" w:rsidRDefault="00F17EAF" w:rsidP="00F17EAF">
      <w:pPr>
        <w:pStyle w:val="a0"/>
        <w:spacing w:beforeLines="50" w:before="120"/>
        <w:rPr>
          <w:rFonts w:eastAsiaTheme="minorEastAsia"/>
          <w:b/>
          <w:lang w:eastAsia="zh-CN"/>
        </w:rPr>
      </w:pPr>
      <w:r>
        <w:rPr>
          <w:rFonts w:eastAsiaTheme="minorEastAsia"/>
          <w:b/>
          <w:lang w:eastAsia="zh-CN"/>
        </w:rPr>
        <w:t>Proposal</w:t>
      </w:r>
      <w:r>
        <w:rPr>
          <w:rFonts w:eastAsiaTheme="minorEastAsia" w:hint="eastAsia"/>
          <w:b/>
          <w:lang w:eastAsia="zh-CN"/>
        </w:rPr>
        <w:t xml:space="preserve"> 1</w:t>
      </w:r>
      <w:r>
        <w:rPr>
          <w:b/>
        </w:rPr>
        <w:t>:</w:t>
      </w:r>
      <w:r>
        <w:rPr>
          <w:rFonts w:eastAsiaTheme="minorEastAsia" w:hint="eastAsia"/>
          <w:b/>
          <w:lang w:eastAsia="zh-CN"/>
        </w:rPr>
        <w:t xml:space="preserve"> </w:t>
      </w:r>
      <w:r w:rsidR="005A7BDA">
        <w:rPr>
          <w:rFonts w:eastAsiaTheme="minorEastAsia" w:hint="eastAsia"/>
          <w:b/>
          <w:lang w:eastAsia="zh-CN"/>
        </w:rPr>
        <w:t>POS WI follow</w:t>
      </w:r>
      <w:r w:rsidR="00F31CC2">
        <w:rPr>
          <w:rFonts w:eastAsiaTheme="minorEastAsia" w:hint="eastAsia"/>
          <w:b/>
          <w:lang w:eastAsia="zh-CN"/>
        </w:rPr>
        <w:t>s</w:t>
      </w:r>
      <w:r w:rsidR="005A7BDA">
        <w:rPr>
          <w:rFonts w:eastAsiaTheme="minorEastAsia" w:hint="eastAsia"/>
          <w:b/>
          <w:lang w:eastAsia="zh-CN"/>
        </w:rPr>
        <w:t xml:space="preserve"> t</w:t>
      </w:r>
      <w:r w:rsidR="00796D11">
        <w:rPr>
          <w:rFonts w:eastAsiaTheme="minorEastAsia" w:hint="eastAsia"/>
          <w:b/>
          <w:lang w:eastAsia="zh-CN"/>
        </w:rPr>
        <w:t>he e</w:t>
      </w:r>
      <w:r w:rsidR="00796D11" w:rsidRPr="00AC7495">
        <w:rPr>
          <w:rFonts w:eastAsiaTheme="minorEastAsia"/>
          <w:b/>
          <w:lang w:eastAsia="zh-CN"/>
        </w:rPr>
        <w:t>xtend</w:t>
      </w:r>
      <w:r w:rsidR="00796D11">
        <w:rPr>
          <w:rFonts w:eastAsiaTheme="minorEastAsia" w:hint="eastAsia"/>
          <w:b/>
          <w:lang w:eastAsia="zh-CN"/>
        </w:rPr>
        <w:t>ed</w:t>
      </w:r>
      <w:r w:rsidR="00796D11" w:rsidRPr="00AC7495">
        <w:rPr>
          <w:rFonts w:eastAsiaTheme="minorEastAsia"/>
          <w:b/>
          <w:lang w:eastAsia="zh-CN"/>
        </w:rPr>
        <w:t xml:space="preserve"> eDRX cycle</w:t>
      </w:r>
      <w:r w:rsidR="00796D11">
        <w:rPr>
          <w:rFonts w:eastAsiaTheme="minorEastAsia" w:hint="eastAsia"/>
          <w:b/>
          <w:lang w:eastAsia="zh-CN"/>
        </w:rPr>
        <w:t xml:space="preserve"> </w:t>
      </w:r>
      <w:r w:rsidR="00796D11" w:rsidRPr="00AC7495">
        <w:rPr>
          <w:rFonts w:eastAsiaTheme="minorEastAsia"/>
          <w:b/>
          <w:lang w:eastAsia="zh-CN"/>
        </w:rPr>
        <w:t>beyond 10.24s in RRC_INACTIVE state</w:t>
      </w:r>
      <w:r w:rsidR="00796D11">
        <w:rPr>
          <w:rFonts w:eastAsiaTheme="minorEastAsia" w:hint="eastAsia"/>
          <w:b/>
          <w:lang w:eastAsia="zh-CN"/>
        </w:rPr>
        <w:t xml:space="preserve"> reached by eRedCap WI.</w:t>
      </w:r>
    </w:p>
    <w:p w:rsidR="00BF6669" w:rsidRPr="00D337BF" w:rsidRDefault="006C63CA" w:rsidP="00912B1B">
      <w:pPr>
        <w:pStyle w:val="20"/>
        <w:numPr>
          <w:ilvl w:val="1"/>
          <w:numId w:val="9"/>
        </w:numPr>
        <w:rPr>
          <w:rFonts w:eastAsia="宋体"/>
          <w:b w:val="0"/>
          <w:sz w:val="24"/>
          <w:szCs w:val="26"/>
        </w:rPr>
      </w:pPr>
      <w:r w:rsidRPr="006C63CA">
        <w:rPr>
          <w:rFonts w:eastAsia="宋体"/>
          <w:b w:val="0"/>
          <w:sz w:val="24"/>
          <w:szCs w:val="26"/>
        </w:rPr>
        <w:t>SRS configuration enhancements</w:t>
      </w:r>
    </w:p>
    <w:p w:rsidR="00677338" w:rsidRDefault="00987B77" w:rsidP="00AE7484">
      <w:pPr>
        <w:pStyle w:val="a0"/>
        <w:spacing w:beforeLines="50" w:before="120"/>
      </w:pPr>
      <w:r>
        <w:rPr>
          <w:rFonts w:eastAsiaTheme="minorEastAsia"/>
          <w:lang w:eastAsia="zh-CN"/>
        </w:rPr>
        <w:t>I</w:t>
      </w:r>
      <w:r>
        <w:rPr>
          <w:rFonts w:eastAsiaTheme="minorEastAsia" w:hint="eastAsia"/>
          <w:lang w:eastAsia="zh-CN"/>
        </w:rPr>
        <w:t>n RAN2#121</w:t>
      </w:r>
      <w:r w:rsidR="00677338">
        <w:rPr>
          <w:rFonts w:eastAsiaTheme="minorEastAsia" w:hint="eastAsia"/>
          <w:lang w:eastAsia="zh-CN"/>
        </w:rPr>
        <w:t>-bis-e</w:t>
      </w:r>
      <w:r>
        <w:rPr>
          <w:rFonts w:eastAsiaTheme="minorEastAsia" w:hint="eastAsia"/>
          <w:lang w:eastAsia="zh-CN"/>
        </w:rPr>
        <w:t>,</w:t>
      </w:r>
      <w:r w:rsidR="00271ADF">
        <w:rPr>
          <w:rFonts w:eastAsiaTheme="minorEastAsia" w:hint="eastAsia"/>
          <w:lang w:eastAsia="zh-CN"/>
        </w:rPr>
        <w:t xml:space="preserve"> </w:t>
      </w:r>
      <w:r w:rsidR="00AE7484">
        <w:rPr>
          <w:rFonts w:eastAsiaTheme="minorEastAsia" w:hint="eastAsia"/>
          <w:lang w:eastAsia="zh-CN"/>
        </w:rPr>
        <w:t>some</w:t>
      </w:r>
      <w:r>
        <w:rPr>
          <w:rFonts w:eastAsiaTheme="minorEastAsia" w:hint="eastAsia"/>
          <w:lang w:eastAsia="zh-CN"/>
        </w:rPr>
        <w:t xml:space="preserve"> </w:t>
      </w:r>
      <w:r>
        <w:rPr>
          <w:rFonts w:eastAsiaTheme="minorEastAsia"/>
          <w:lang w:eastAsia="zh-CN"/>
        </w:rPr>
        <w:t>agreement</w:t>
      </w:r>
      <w:r>
        <w:rPr>
          <w:rFonts w:eastAsiaTheme="minorEastAsia" w:hint="eastAsia"/>
          <w:lang w:eastAsia="zh-CN"/>
        </w:rPr>
        <w:t xml:space="preserve">s </w:t>
      </w:r>
      <w:r w:rsidR="00AE7484">
        <w:rPr>
          <w:rFonts w:eastAsiaTheme="minorEastAsia" w:hint="eastAsia"/>
          <w:lang w:eastAsia="zh-CN"/>
        </w:rPr>
        <w:t xml:space="preserve">on SRS </w:t>
      </w:r>
      <w:r w:rsidR="00AE7484">
        <w:rPr>
          <w:rFonts w:eastAsiaTheme="minorEastAsia"/>
          <w:lang w:eastAsia="zh-CN"/>
        </w:rPr>
        <w:t>configuration</w:t>
      </w:r>
      <w:r w:rsidR="00AE7484">
        <w:rPr>
          <w:rFonts w:eastAsiaTheme="minorEastAsia" w:hint="eastAsia"/>
          <w:lang w:eastAsia="zh-CN"/>
        </w:rPr>
        <w:t xml:space="preserve"> enhancement were </w:t>
      </w:r>
      <w:r>
        <w:rPr>
          <w:rFonts w:eastAsiaTheme="minorEastAsia" w:hint="eastAsia"/>
          <w:lang w:eastAsia="zh-CN"/>
        </w:rPr>
        <w:t>achieved.</w:t>
      </w:r>
      <w:r w:rsidR="009E3278">
        <w:rPr>
          <w:rFonts w:eastAsiaTheme="minorEastAsia" w:hint="eastAsia"/>
          <w:lang w:eastAsia="zh-CN"/>
        </w:rPr>
        <w:t xml:space="preserve"> </w:t>
      </w:r>
      <w:r w:rsidR="00AE7484">
        <w:rPr>
          <w:rFonts w:eastAsiaTheme="minorEastAsia"/>
          <w:lang w:eastAsia="zh-CN"/>
        </w:rPr>
        <w:t>B</w:t>
      </w:r>
      <w:r w:rsidR="00AE7484">
        <w:rPr>
          <w:rFonts w:eastAsiaTheme="minorEastAsia" w:hint="eastAsia"/>
          <w:lang w:eastAsia="zh-CN"/>
        </w:rPr>
        <w:t>ut there are still some leftover issues which need to be further discussed.</w:t>
      </w:r>
    </w:p>
    <w:p w:rsidR="00ED147A" w:rsidRPr="00ED147A" w:rsidRDefault="00ED147A" w:rsidP="00D862A9">
      <w:pPr>
        <w:pStyle w:val="a0"/>
        <w:spacing w:beforeLines="50" w:before="120"/>
        <w:rPr>
          <w:rFonts w:eastAsiaTheme="minorEastAsia"/>
          <w:b/>
          <w:i/>
          <w:u w:val="single"/>
          <w:lang w:eastAsia="zh-CN"/>
        </w:rPr>
      </w:pPr>
      <w:r w:rsidRPr="00ED147A">
        <w:rPr>
          <w:rFonts w:eastAsiaTheme="minorEastAsia" w:hint="eastAsia"/>
          <w:b/>
          <w:i/>
          <w:u w:val="single"/>
          <w:lang w:eastAsia="zh-CN"/>
        </w:rPr>
        <w:t>#Issue 1:</w:t>
      </w:r>
      <w:r w:rsidR="003A54B4">
        <w:rPr>
          <w:rFonts w:eastAsiaTheme="minorEastAsia" w:hint="eastAsia"/>
          <w:b/>
          <w:i/>
          <w:u w:val="single"/>
          <w:lang w:eastAsia="zh-CN"/>
        </w:rPr>
        <w:t xml:space="preserve"> Validation of</w:t>
      </w:r>
      <w:r w:rsidR="0018114E">
        <w:rPr>
          <w:rFonts w:eastAsiaTheme="minorEastAsia" w:hint="eastAsia"/>
          <w:b/>
          <w:i/>
          <w:u w:val="single"/>
          <w:lang w:eastAsia="zh-CN"/>
        </w:rPr>
        <w:t xml:space="preserve"> SRS resource/configuration</w:t>
      </w:r>
    </w:p>
    <w:p w:rsidR="008A6ECE" w:rsidRDefault="006977F7" w:rsidP="00BB2C3A">
      <w:pPr>
        <w:pStyle w:val="a0"/>
        <w:spacing w:beforeLines="50" w:before="120"/>
        <w:rPr>
          <w:rFonts w:eastAsiaTheme="minorEastAsia"/>
          <w:lang w:eastAsia="zh-CN"/>
        </w:rPr>
      </w:pPr>
      <w:r>
        <w:rPr>
          <w:rFonts w:eastAsiaTheme="minorEastAsia" w:hint="eastAsia"/>
          <w:lang w:eastAsia="zh-CN"/>
        </w:rPr>
        <w:t>I</w:t>
      </w:r>
      <w:r w:rsidR="008A6ECE">
        <w:rPr>
          <w:rFonts w:eastAsiaTheme="minorEastAsia" w:hint="eastAsia"/>
          <w:lang w:eastAsia="zh-CN"/>
        </w:rPr>
        <w:t xml:space="preserve">n RAN2#121-bis, it was agreed that </w:t>
      </w:r>
      <w:r w:rsidR="008A6ECE" w:rsidRPr="008A6ECE">
        <w:rPr>
          <w:rFonts w:eastAsiaTheme="minorEastAsia"/>
          <w:lang w:eastAsia="zh-CN"/>
        </w:rPr>
        <w:t>SRS validity area configuration contains a list of cells</w:t>
      </w:r>
      <w:r>
        <w:rPr>
          <w:rFonts w:eastAsiaTheme="minorEastAsia" w:hint="eastAsia"/>
          <w:lang w:eastAsia="zh-CN"/>
        </w:rPr>
        <w:t>.</w:t>
      </w:r>
    </w:p>
    <w:p w:rsidR="008A6ECE" w:rsidRDefault="008A6ECE" w:rsidP="008A6ECE">
      <w:pPr>
        <w:pStyle w:val="Doc-text2"/>
        <w:pBdr>
          <w:top w:val="single" w:sz="4" w:space="1" w:color="auto"/>
          <w:left w:val="single" w:sz="4" w:space="4" w:color="auto"/>
          <w:bottom w:val="single" w:sz="4" w:space="1" w:color="auto"/>
          <w:right w:val="single" w:sz="4" w:space="4" w:color="auto"/>
        </w:pBdr>
      </w:pPr>
      <w:r>
        <w:t>Agreement:</w:t>
      </w:r>
    </w:p>
    <w:p w:rsidR="008A6ECE" w:rsidRDefault="008A6ECE" w:rsidP="008A6ECE">
      <w:pPr>
        <w:pStyle w:val="Doc-text2"/>
        <w:pBdr>
          <w:top w:val="single" w:sz="4" w:space="1" w:color="auto"/>
          <w:left w:val="single" w:sz="4" w:space="4" w:color="auto"/>
          <w:bottom w:val="single" w:sz="4" w:space="1" w:color="auto"/>
          <w:right w:val="single" w:sz="4" w:space="4" w:color="auto"/>
        </w:pBdr>
      </w:pPr>
      <w:r>
        <w:t xml:space="preserve">The SRS validity area configuration contains a list of cells in which it is valid.  </w:t>
      </w:r>
      <w:r w:rsidRPr="006977F7">
        <w:rPr>
          <w:highlight w:val="yellow"/>
        </w:rPr>
        <w:t>FFS validity timer or if we would depend only on explicit release by the network.</w:t>
      </w:r>
    </w:p>
    <w:p w:rsidR="006977F7" w:rsidRPr="00451448" w:rsidRDefault="00451448" w:rsidP="00D862A9">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the FFS on how to release </w:t>
      </w:r>
      <w:r>
        <w:rPr>
          <w:rFonts w:eastAsiaTheme="minorEastAsia"/>
          <w:lang w:eastAsia="zh-CN"/>
        </w:rPr>
        <w:t>the</w:t>
      </w:r>
      <w:r>
        <w:rPr>
          <w:rFonts w:eastAsiaTheme="minorEastAsia" w:hint="eastAsia"/>
          <w:lang w:eastAsia="zh-CN"/>
        </w:rPr>
        <w:t xml:space="preserve"> SRS re</w:t>
      </w:r>
      <w:r w:rsidRPr="00451448">
        <w:rPr>
          <w:rFonts w:eastAsiaTheme="minorEastAsia" w:hint="eastAsia"/>
          <w:lang w:eastAsia="zh-CN"/>
        </w:rPr>
        <w:t>source, there are two methods</w:t>
      </w:r>
      <w:r>
        <w:rPr>
          <w:rFonts w:eastAsiaTheme="minorEastAsia" w:hint="eastAsia"/>
          <w:lang w:eastAsia="zh-CN"/>
        </w:rPr>
        <w:t>:</w:t>
      </w:r>
    </w:p>
    <w:p w:rsidR="00451448" w:rsidRPr="00451448" w:rsidRDefault="00451448" w:rsidP="00451448">
      <w:pPr>
        <w:pStyle w:val="a0"/>
        <w:numPr>
          <w:ilvl w:val="0"/>
          <w:numId w:val="28"/>
        </w:numPr>
        <w:spacing w:beforeLines="50" w:before="120"/>
        <w:rPr>
          <w:rFonts w:eastAsiaTheme="minorEastAsia"/>
          <w:lang w:eastAsia="zh-CN"/>
        </w:rPr>
      </w:pPr>
      <w:bookmarkStart w:id="9" w:name="OLE_LINK29"/>
      <w:r w:rsidRPr="00451448">
        <w:rPr>
          <w:rFonts w:eastAsiaTheme="minorEastAsia"/>
          <w:lang w:eastAsia="zh-CN"/>
        </w:rPr>
        <w:t>C</w:t>
      </w:r>
      <w:r w:rsidRPr="00451448">
        <w:rPr>
          <w:rFonts w:eastAsiaTheme="minorEastAsia" w:hint="eastAsia"/>
          <w:lang w:eastAsia="zh-CN"/>
        </w:rPr>
        <w:t xml:space="preserve">onfigure a validity timer for </w:t>
      </w:r>
      <w:r w:rsidRPr="00451448">
        <w:rPr>
          <w:rFonts w:eastAsiaTheme="minorEastAsia"/>
          <w:lang w:eastAsia="zh-CN"/>
        </w:rPr>
        <w:t>the</w:t>
      </w:r>
      <w:r w:rsidRPr="00451448">
        <w:rPr>
          <w:rFonts w:eastAsiaTheme="minorEastAsia" w:hint="eastAsia"/>
          <w:lang w:eastAsia="zh-CN"/>
        </w:rPr>
        <w:t xml:space="preserve"> SRS to limit how long </w:t>
      </w:r>
      <w:r w:rsidRPr="00451448">
        <w:rPr>
          <w:rFonts w:eastAsiaTheme="minorEastAsia"/>
          <w:lang w:eastAsia="zh-CN"/>
        </w:rPr>
        <w:t>the</w:t>
      </w:r>
      <w:r w:rsidRPr="00451448">
        <w:rPr>
          <w:rFonts w:eastAsiaTheme="minorEastAsia" w:hint="eastAsia"/>
          <w:lang w:eastAsia="zh-CN"/>
        </w:rPr>
        <w:t xml:space="preserve"> resource is </w:t>
      </w:r>
      <w:r w:rsidRPr="00451448">
        <w:rPr>
          <w:rFonts w:eastAsiaTheme="minorEastAsia"/>
          <w:lang w:eastAsia="zh-CN"/>
        </w:rPr>
        <w:t>reserve</w:t>
      </w:r>
      <w:r w:rsidRPr="00451448">
        <w:rPr>
          <w:rFonts w:eastAsiaTheme="minorEastAsia" w:hint="eastAsia"/>
          <w:lang w:eastAsia="zh-CN"/>
        </w:rPr>
        <w:t xml:space="preserve">d for </w:t>
      </w:r>
      <w:r w:rsidRPr="00451448">
        <w:rPr>
          <w:rFonts w:eastAsiaTheme="minorEastAsia"/>
          <w:lang w:eastAsia="zh-CN"/>
        </w:rPr>
        <w:t>the</w:t>
      </w:r>
      <w:r w:rsidRPr="00451448">
        <w:rPr>
          <w:rFonts w:eastAsiaTheme="minorEastAsia" w:hint="eastAsia"/>
          <w:lang w:eastAsia="zh-CN"/>
        </w:rPr>
        <w:t xml:space="preserve"> UE</w:t>
      </w:r>
      <w:bookmarkEnd w:id="9"/>
      <w:r w:rsidRPr="00451448">
        <w:rPr>
          <w:rFonts w:eastAsiaTheme="minorEastAsia" w:hint="eastAsia"/>
          <w:lang w:eastAsia="zh-CN"/>
        </w:rPr>
        <w:t>;</w:t>
      </w:r>
    </w:p>
    <w:p w:rsidR="00451448" w:rsidRPr="00451448" w:rsidRDefault="005A359E" w:rsidP="00451448">
      <w:pPr>
        <w:pStyle w:val="a0"/>
        <w:numPr>
          <w:ilvl w:val="0"/>
          <w:numId w:val="28"/>
        </w:numPr>
        <w:spacing w:beforeLines="50" w:before="120"/>
        <w:rPr>
          <w:rFonts w:eastAsiaTheme="minorEastAsia"/>
          <w:lang w:eastAsia="zh-CN"/>
        </w:rPr>
      </w:pPr>
      <w:r>
        <w:rPr>
          <w:rFonts w:eastAsiaTheme="minorEastAsia"/>
          <w:lang w:eastAsia="zh-CN"/>
        </w:rPr>
        <w:t>E</w:t>
      </w:r>
      <w:r>
        <w:rPr>
          <w:rFonts w:eastAsiaTheme="minorEastAsia" w:hint="eastAsia"/>
          <w:lang w:eastAsia="zh-CN"/>
        </w:rPr>
        <w:t>xplicit r</w:t>
      </w:r>
      <w:r w:rsidR="00451448" w:rsidRPr="00451448">
        <w:rPr>
          <w:rFonts w:eastAsiaTheme="minorEastAsia" w:hint="eastAsia"/>
          <w:lang w:eastAsia="zh-CN"/>
        </w:rPr>
        <w:t>elease</w:t>
      </w:r>
      <w:r>
        <w:rPr>
          <w:rFonts w:eastAsiaTheme="minorEastAsia" w:hint="eastAsia"/>
          <w:lang w:eastAsia="zh-CN"/>
        </w:rPr>
        <w:t xml:space="preserve"> by </w:t>
      </w:r>
      <w:r>
        <w:rPr>
          <w:rFonts w:eastAsiaTheme="minorEastAsia"/>
          <w:lang w:eastAsia="zh-CN"/>
        </w:rPr>
        <w:t>the</w:t>
      </w:r>
      <w:r>
        <w:rPr>
          <w:rFonts w:eastAsiaTheme="minorEastAsia" w:hint="eastAsia"/>
          <w:lang w:eastAsia="zh-CN"/>
        </w:rPr>
        <w:t xml:space="preserve"> network, e.g. via</w:t>
      </w:r>
      <w:r w:rsidR="00451448" w:rsidRPr="00451448">
        <w:rPr>
          <w:rFonts w:eastAsiaTheme="minorEastAsia" w:hint="eastAsia"/>
          <w:lang w:eastAsia="zh-CN"/>
        </w:rPr>
        <w:t xml:space="preserve"> signalling.</w:t>
      </w:r>
    </w:p>
    <w:p w:rsidR="009E3278" w:rsidRDefault="00451448" w:rsidP="00D862A9">
      <w:pPr>
        <w:pStyle w:val="a0"/>
        <w:spacing w:beforeLines="50" w:before="120"/>
        <w:rPr>
          <w:rFonts w:eastAsiaTheme="minorEastAsia"/>
          <w:lang w:eastAsia="zh-CN"/>
        </w:rPr>
      </w:pPr>
      <w:r>
        <w:rPr>
          <w:rFonts w:eastAsiaTheme="minorEastAsia"/>
          <w:lang w:eastAsia="zh-CN"/>
        </w:rPr>
        <w:lastRenderedPageBreak/>
        <w:t>W</w:t>
      </w:r>
      <w:r>
        <w:rPr>
          <w:rFonts w:eastAsiaTheme="minorEastAsia" w:hint="eastAsia"/>
          <w:lang w:eastAsia="zh-CN"/>
        </w:rPr>
        <w:t xml:space="preserve">e have preference on a). </w:t>
      </w:r>
      <w:r w:rsidR="007F4460">
        <w:rPr>
          <w:rFonts w:eastAsiaTheme="minorEastAsia"/>
          <w:lang w:eastAsia="zh-CN"/>
        </w:rPr>
        <w:t>D</w:t>
      </w:r>
      <w:r w:rsidR="007F4460">
        <w:rPr>
          <w:rFonts w:eastAsiaTheme="minorEastAsia" w:hint="eastAsia"/>
          <w:lang w:eastAsia="zh-CN"/>
        </w:rPr>
        <w:t xml:space="preserve">uring the validity time, the configured SRS can be considered as valid, and UE can perform SRS transmission after acquire </w:t>
      </w:r>
      <w:r w:rsidR="007F4460">
        <w:rPr>
          <w:rFonts w:eastAsiaTheme="minorEastAsia"/>
          <w:lang w:eastAsia="zh-CN"/>
        </w:rPr>
        <w:t>the</w:t>
      </w:r>
      <w:r w:rsidR="007F4460">
        <w:rPr>
          <w:rFonts w:eastAsiaTheme="minorEastAsia" w:hint="eastAsia"/>
          <w:lang w:eastAsia="zh-CN"/>
        </w:rPr>
        <w:t xml:space="preserve"> TA. </w:t>
      </w:r>
      <w:r w:rsidR="007F4460">
        <w:rPr>
          <w:rFonts w:eastAsiaTheme="minorEastAsia"/>
          <w:lang w:eastAsia="zh-CN"/>
        </w:rPr>
        <w:t>O</w:t>
      </w:r>
      <w:r w:rsidR="007F4460">
        <w:rPr>
          <w:rFonts w:eastAsiaTheme="minorEastAsia" w:hint="eastAsia"/>
          <w:lang w:eastAsia="zh-CN"/>
        </w:rPr>
        <w:t xml:space="preserve">nce </w:t>
      </w:r>
      <w:r w:rsidR="007F4460">
        <w:rPr>
          <w:rFonts w:eastAsiaTheme="minorEastAsia"/>
          <w:lang w:eastAsia="zh-CN"/>
        </w:rPr>
        <w:t>the</w:t>
      </w:r>
      <w:r w:rsidR="007F4460">
        <w:rPr>
          <w:rFonts w:eastAsiaTheme="minorEastAsia" w:hint="eastAsia"/>
          <w:lang w:eastAsia="zh-CN"/>
        </w:rPr>
        <w:t xml:space="preserve"> timer expired, both UE and </w:t>
      </w:r>
      <w:r w:rsidR="007F4460">
        <w:rPr>
          <w:rFonts w:eastAsiaTheme="minorEastAsia"/>
          <w:lang w:eastAsia="zh-CN"/>
        </w:rPr>
        <w:t>the</w:t>
      </w:r>
      <w:r w:rsidR="007F4460">
        <w:rPr>
          <w:rFonts w:eastAsiaTheme="minorEastAsia" w:hint="eastAsia"/>
          <w:lang w:eastAsia="zh-CN"/>
        </w:rPr>
        <w:t xml:space="preserve"> network will release the SRS configuration, UE may need to request updated SRS from the network.</w:t>
      </w:r>
      <w:r w:rsidR="0007782E">
        <w:rPr>
          <w:rFonts w:eastAsiaTheme="minorEastAsia" w:hint="eastAsia"/>
          <w:lang w:eastAsia="zh-CN"/>
        </w:rPr>
        <w:t xml:space="preserve"> </w:t>
      </w:r>
    </w:p>
    <w:p w:rsidR="0007782E" w:rsidRDefault="009E3278" w:rsidP="00D862A9">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or b),</w:t>
      </w:r>
      <w:r w:rsidR="005A359E">
        <w:rPr>
          <w:rFonts w:eastAsiaTheme="minorEastAsia" w:hint="eastAsia"/>
          <w:lang w:eastAsia="zh-CN"/>
        </w:rPr>
        <w:t xml:space="preserve"> since the SRS is valid in a list of cells,</w:t>
      </w:r>
      <w:r>
        <w:rPr>
          <w:rFonts w:eastAsiaTheme="minorEastAsia" w:hint="eastAsia"/>
          <w:lang w:eastAsia="zh-CN"/>
        </w:rPr>
        <w:t xml:space="preserve"> </w:t>
      </w:r>
      <w:r w:rsidR="007F4460">
        <w:rPr>
          <w:rFonts w:eastAsiaTheme="minorEastAsia" w:hint="eastAsia"/>
          <w:lang w:eastAsia="zh-CN"/>
        </w:rPr>
        <w:t>t</w:t>
      </w:r>
      <w:r w:rsidR="005A359E">
        <w:rPr>
          <w:rFonts w:eastAsiaTheme="minorEastAsia" w:hint="eastAsia"/>
          <w:lang w:eastAsia="zh-CN"/>
        </w:rPr>
        <w:t xml:space="preserve">he mechanism for network release </w:t>
      </w:r>
      <w:r w:rsidR="005A359E">
        <w:rPr>
          <w:rFonts w:eastAsiaTheme="minorEastAsia"/>
          <w:lang w:eastAsia="zh-CN"/>
        </w:rPr>
        <w:t>the</w:t>
      </w:r>
      <w:r w:rsidR="005A359E">
        <w:rPr>
          <w:rFonts w:eastAsiaTheme="minorEastAsia" w:hint="eastAsia"/>
          <w:lang w:eastAsia="zh-CN"/>
        </w:rPr>
        <w:t xml:space="preserve"> SRS configuration via signalling may be complex. T</w:t>
      </w:r>
      <w:r w:rsidR="007F4460">
        <w:rPr>
          <w:rFonts w:eastAsiaTheme="minorEastAsia"/>
          <w:lang w:eastAsia="zh-CN"/>
        </w:rPr>
        <w:t>he</w:t>
      </w:r>
      <w:r w:rsidR="007F4460">
        <w:rPr>
          <w:rFonts w:eastAsiaTheme="minorEastAsia" w:hint="eastAsia"/>
          <w:lang w:eastAsia="zh-CN"/>
        </w:rPr>
        <w:t xml:space="preserve"> UE may perform cell reselection after received the SRS configuration</w:t>
      </w:r>
      <w:r w:rsidR="005A359E">
        <w:rPr>
          <w:rFonts w:eastAsiaTheme="minorEastAsia" w:hint="eastAsia"/>
          <w:lang w:eastAsia="zh-CN"/>
        </w:rPr>
        <w:t>.</w:t>
      </w:r>
      <w:r w:rsidR="007F4460">
        <w:rPr>
          <w:rFonts w:eastAsiaTheme="minorEastAsia" w:hint="eastAsia"/>
          <w:lang w:eastAsia="zh-CN"/>
        </w:rPr>
        <w:t xml:space="preserve"> </w:t>
      </w:r>
      <w:r w:rsidR="005A359E">
        <w:rPr>
          <w:rFonts w:eastAsiaTheme="minorEastAsia" w:hint="eastAsia"/>
          <w:lang w:eastAsia="zh-CN"/>
        </w:rPr>
        <w:t>W</w:t>
      </w:r>
      <w:r w:rsidR="007F4460">
        <w:rPr>
          <w:rFonts w:eastAsiaTheme="minorEastAsia" w:hint="eastAsia"/>
          <w:lang w:eastAsia="zh-CN"/>
        </w:rPr>
        <w:t xml:space="preserve">hen </w:t>
      </w:r>
      <w:r w:rsidR="007F4460">
        <w:rPr>
          <w:rFonts w:eastAsiaTheme="minorEastAsia"/>
          <w:lang w:eastAsia="zh-CN"/>
        </w:rPr>
        <w:t>the</w:t>
      </w:r>
      <w:r w:rsidR="007F4460">
        <w:rPr>
          <w:rFonts w:eastAsiaTheme="minorEastAsia" w:hint="eastAsia"/>
          <w:lang w:eastAsia="zh-CN"/>
        </w:rPr>
        <w:t xml:space="preserve"> network want</w:t>
      </w:r>
      <w:r w:rsidR="005A359E">
        <w:rPr>
          <w:rFonts w:eastAsiaTheme="minorEastAsia" w:hint="eastAsia"/>
          <w:lang w:eastAsia="zh-CN"/>
        </w:rPr>
        <w:t>s</w:t>
      </w:r>
      <w:r w:rsidR="007F4460">
        <w:rPr>
          <w:rFonts w:eastAsiaTheme="minorEastAsia" w:hint="eastAsia"/>
          <w:lang w:eastAsia="zh-CN"/>
        </w:rPr>
        <w:t xml:space="preserve"> to release the SRS configuration, </w:t>
      </w:r>
      <w:r w:rsidR="007F4460">
        <w:rPr>
          <w:rFonts w:eastAsiaTheme="minorEastAsia"/>
          <w:lang w:eastAsia="zh-CN"/>
        </w:rPr>
        <w:t>the</w:t>
      </w:r>
      <w:r w:rsidR="007F4460">
        <w:rPr>
          <w:rFonts w:eastAsiaTheme="minorEastAsia" w:hint="eastAsia"/>
          <w:lang w:eastAsia="zh-CN"/>
        </w:rPr>
        <w:t xml:space="preserve"> network </w:t>
      </w:r>
      <w:r w:rsidR="005A359E">
        <w:rPr>
          <w:rFonts w:eastAsiaTheme="minorEastAsia" w:hint="eastAsia"/>
          <w:lang w:eastAsia="zh-CN"/>
        </w:rPr>
        <w:t xml:space="preserve">has no </w:t>
      </w:r>
      <w:r w:rsidR="00B12834">
        <w:rPr>
          <w:rFonts w:eastAsiaTheme="minorEastAsia" w:hint="eastAsia"/>
          <w:lang w:eastAsia="zh-CN"/>
        </w:rPr>
        <w:t>idea</w:t>
      </w:r>
      <w:r w:rsidR="005A359E">
        <w:rPr>
          <w:rFonts w:eastAsiaTheme="minorEastAsia" w:hint="eastAsia"/>
          <w:lang w:eastAsia="zh-CN"/>
        </w:rPr>
        <w:t xml:space="preserve"> on</w:t>
      </w:r>
      <w:r w:rsidR="007F4460">
        <w:rPr>
          <w:rFonts w:eastAsiaTheme="minorEastAsia" w:hint="eastAsia"/>
          <w:lang w:eastAsia="zh-CN"/>
        </w:rPr>
        <w:t xml:space="preserve"> </w:t>
      </w:r>
      <w:r w:rsidR="005A359E">
        <w:rPr>
          <w:rFonts w:eastAsiaTheme="minorEastAsia"/>
          <w:lang w:eastAsia="zh-CN"/>
        </w:rPr>
        <w:t>which</w:t>
      </w:r>
      <w:r w:rsidR="005A359E">
        <w:rPr>
          <w:rFonts w:eastAsiaTheme="minorEastAsia" w:hint="eastAsia"/>
          <w:lang w:eastAsia="zh-CN"/>
        </w:rPr>
        <w:t xml:space="preserve"> cell</w:t>
      </w:r>
      <w:r w:rsidR="007F4460">
        <w:rPr>
          <w:rFonts w:eastAsiaTheme="minorEastAsia" w:hint="eastAsia"/>
          <w:lang w:eastAsia="zh-CN"/>
        </w:rPr>
        <w:t xml:space="preserve"> the UE is</w:t>
      </w:r>
      <w:r w:rsidR="005A359E">
        <w:rPr>
          <w:rFonts w:eastAsiaTheme="minorEastAsia" w:hint="eastAsia"/>
          <w:lang w:eastAsia="zh-CN"/>
        </w:rPr>
        <w:t xml:space="preserve"> camping on</w:t>
      </w:r>
      <w:r w:rsidR="007F4460">
        <w:rPr>
          <w:rFonts w:eastAsiaTheme="minorEastAsia" w:hint="eastAsia"/>
          <w:lang w:eastAsia="zh-CN"/>
        </w:rPr>
        <w:t xml:space="preserve">. </w:t>
      </w:r>
      <w:r w:rsidR="005A359E">
        <w:rPr>
          <w:rFonts w:eastAsiaTheme="minorEastAsia"/>
          <w:lang w:eastAsia="zh-CN"/>
        </w:rPr>
        <w:t>O</w:t>
      </w:r>
      <w:r w:rsidR="005A359E">
        <w:rPr>
          <w:rFonts w:eastAsiaTheme="minorEastAsia" w:hint="eastAsia"/>
          <w:lang w:eastAsia="zh-CN"/>
        </w:rPr>
        <w:t xml:space="preserve">ne method is the cells within the validity area perform paging to indicate </w:t>
      </w:r>
      <w:r w:rsidR="005A359E">
        <w:rPr>
          <w:rFonts w:eastAsiaTheme="minorEastAsia"/>
          <w:lang w:eastAsia="zh-CN"/>
        </w:rPr>
        <w:t>the</w:t>
      </w:r>
      <w:r w:rsidR="005A359E">
        <w:rPr>
          <w:rFonts w:eastAsiaTheme="minorEastAsia" w:hint="eastAsia"/>
          <w:lang w:eastAsia="zh-CN"/>
        </w:rPr>
        <w:t xml:space="preserve"> UE to release </w:t>
      </w:r>
      <w:r w:rsidR="005A359E">
        <w:rPr>
          <w:rFonts w:eastAsiaTheme="minorEastAsia"/>
          <w:lang w:eastAsia="zh-CN"/>
        </w:rPr>
        <w:t>the</w:t>
      </w:r>
      <w:r w:rsidR="005A359E">
        <w:rPr>
          <w:rFonts w:eastAsiaTheme="minorEastAsia" w:hint="eastAsia"/>
          <w:lang w:eastAsia="zh-CN"/>
        </w:rPr>
        <w:t xml:space="preserve"> SRS. </w:t>
      </w:r>
      <w:r w:rsidR="0007782E">
        <w:rPr>
          <w:rFonts w:eastAsiaTheme="minorEastAsia" w:hint="eastAsia"/>
          <w:lang w:eastAsia="zh-CN"/>
        </w:rPr>
        <w:t xml:space="preserve">Considering </w:t>
      </w:r>
      <w:r w:rsidR="0007782E">
        <w:rPr>
          <w:rFonts w:eastAsiaTheme="minorEastAsia"/>
          <w:lang w:eastAsia="zh-CN"/>
        </w:rPr>
        <w:t>the</w:t>
      </w:r>
      <w:r w:rsidR="0007782E">
        <w:rPr>
          <w:rFonts w:eastAsiaTheme="minorEastAsia" w:hint="eastAsia"/>
          <w:lang w:eastAsia="zh-CN"/>
        </w:rPr>
        <w:t xml:space="preserve"> validity area is difference to </w:t>
      </w:r>
      <w:r w:rsidR="0007782E">
        <w:rPr>
          <w:rFonts w:eastAsiaTheme="minorEastAsia"/>
          <w:lang w:eastAsia="zh-CN"/>
        </w:rPr>
        <w:t>the</w:t>
      </w:r>
      <w:r w:rsidR="0007782E">
        <w:rPr>
          <w:rFonts w:eastAsiaTheme="minorEastAsia" w:hint="eastAsia"/>
          <w:lang w:eastAsia="zh-CN"/>
        </w:rPr>
        <w:t xml:space="preserve"> </w:t>
      </w:r>
      <w:r w:rsidR="00436C65">
        <w:rPr>
          <w:rFonts w:eastAsiaTheme="minorEastAsia" w:hint="eastAsia"/>
          <w:lang w:eastAsia="zh-CN"/>
        </w:rPr>
        <w:t>tracking area, how to realize this is unclear and may be complex.</w:t>
      </w:r>
    </w:p>
    <w:p w:rsidR="005A359E" w:rsidRDefault="005A359E" w:rsidP="00D862A9">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w:t>
      </w:r>
      <w:r>
        <w:rPr>
          <w:b/>
        </w:rPr>
        <w:t xml:space="preserve"> </w:t>
      </w:r>
      <w:r>
        <w:rPr>
          <w:rFonts w:eastAsiaTheme="minorEastAsia" w:hint="eastAsia"/>
          <w:b/>
          <w:lang w:eastAsia="zh-CN"/>
        </w:rPr>
        <w:t>1</w:t>
      </w:r>
      <w:r>
        <w:rPr>
          <w:b/>
        </w:rPr>
        <w:t>:</w:t>
      </w:r>
      <w:r>
        <w:rPr>
          <w:rFonts w:eastAsiaTheme="minorEastAsia" w:hint="eastAsia"/>
          <w:b/>
          <w:lang w:eastAsia="zh-CN"/>
        </w:rPr>
        <w:t xml:space="preserve"> </w:t>
      </w:r>
      <w:bookmarkStart w:id="10" w:name="OLE_LINK30"/>
      <w:r w:rsidR="00856BDD">
        <w:rPr>
          <w:rFonts w:eastAsiaTheme="minorEastAsia" w:hint="eastAsia"/>
          <w:b/>
          <w:lang w:eastAsia="zh-CN"/>
        </w:rPr>
        <w:t xml:space="preserve">Since SRS resources are not </w:t>
      </w:r>
      <w:r w:rsidR="00856BDD" w:rsidRPr="00711F4A">
        <w:rPr>
          <w:rFonts w:eastAsiaTheme="minorEastAsia"/>
          <w:b/>
          <w:lang w:eastAsia="zh-CN"/>
        </w:rPr>
        <w:t>persistent</w:t>
      </w:r>
      <w:r w:rsidR="00856BDD">
        <w:rPr>
          <w:rFonts w:eastAsiaTheme="minorEastAsia" w:hint="eastAsia"/>
          <w:b/>
          <w:lang w:eastAsia="zh-CN"/>
        </w:rPr>
        <w:t xml:space="preserve"> from network perspective</w:t>
      </w:r>
      <w:r w:rsidR="007F172B">
        <w:rPr>
          <w:rFonts w:eastAsiaTheme="minorEastAsia" w:hint="eastAsia"/>
          <w:b/>
          <w:lang w:eastAsia="zh-CN"/>
        </w:rPr>
        <w:t>, t</w:t>
      </w:r>
      <w:r w:rsidR="00B12834">
        <w:rPr>
          <w:rFonts w:eastAsiaTheme="minorEastAsia" w:hint="eastAsia"/>
          <w:b/>
          <w:lang w:eastAsia="zh-CN"/>
        </w:rPr>
        <w:t xml:space="preserve">he </w:t>
      </w:r>
      <w:r w:rsidR="00B12834">
        <w:rPr>
          <w:rFonts w:eastAsiaTheme="minorEastAsia"/>
          <w:b/>
          <w:lang w:eastAsia="zh-CN"/>
        </w:rPr>
        <w:t>mechanism</w:t>
      </w:r>
      <w:r w:rsidR="00B12834">
        <w:rPr>
          <w:rFonts w:eastAsiaTheme="minorEastAsia" w:hint="eastAsia"/>
          <w:b/>
          <w:lang w:eastAsia="zh-CN"/>
        </w:rPr>
        <w:t xml:space="preserve"> of </w:t>
      </w:r>
      <w:r w:rsidR="00711F4A">
        <w:rPr>
          <w:rFonts w:eastAsiaTheme="minorEastAsia" w:hint="eastAsia"/>
          <w:b/>
          <w:lang w:eastAsia="zh-CN"/>
        </w:rPr>
        <w:t>releasing SRS configuration is required. Network has no idea</w:t>
      </w:r>
      <w:r w:rsidR="00711F4A" w:rsidRPr="005A359E">
        <w:rPr>
          <w:rFonts w:eastAsiaTheme="minorEastAsia"/>
          <w:b/>
          <w:lang w:eastAsia="zh-CN"/>
        </w:rPr>
        <w:t xml:space="preserve"> on which cell the UE is camping on</w:t>
      </w:r>
      <w:r w:rsidR="00711F4A">
        <w:rPr>
          <w:rFonts w:eastAsiaTheme="minorEastAsia" w:hint="eastAsia"/>
          <w:b/>
          <w:lang w:eastAsia="zh-CN"/>
        </w:rPr>
        <w:t xml:space="preserve">, </w:t>
      </w:r>
      <w:r w:rsidR="00B12834">
        <w:rPr>
          <w:rFonts w:eastAsiaTheme="minorEastAsia" w:hint="eastAsia"/>
          <w:b/>
          <w:lang w:eastAsia="zh-CN"/>
        </w:rPr>
        <w:t xml:space="preserve">explicit release SRS by network </w:t>
      </w:r>
      <w:r w:rsidR="00436C65">
        <w:rPr>
          <w:rFonts w:eastAsiaTheme="minorEastAsia" w:hint="eastAsia"/>
          <w:b/>
          <w:lang w:eastAsia="zh-CN"/>
        </w:rPr>
        <w:t xml:space="preserve">is unclear and </w:t>
      </w:r>
      <w:r w:rsidR="00B12834">
        <w:rPr>
          <w:rFonts w:eastAsiaTheme="minorEastAsia" w:hint="eastAsia"/>
          <w:b/>
          <w:lang w:eastAsia="zh-CN"/>
        </w:rPr>
        <w:t>complex</w:t>
      </w:r>
      <w:r>
        <w:rPr>
          <w:rFonts w:eastAsiaTheme="minorEastAsia" w:hint="eastAsia"/>
          <w:b/>
          <w:lang w:eastAsia="zh-CN"/>
        </w:rPr>
        <w:t>.</w:t>
      </w:r>
    </w:p>
    <w:bookmarkEnd w:id="10"/>
    <w:p w:rsidR="00B22BD4" w:rsidRDefault="00B22BD4" w:rsidP="00D862A9">
      <w:pPr>
        <w:pStyle w:val="a0"/>
        <w:spacing w:beforeLines="50" w:before="120"/>
        <w:rPr>
          <w:rFonts w:eastAsiaTheme="minorEastAsia"/>
          <w:lang w:eastAsia="zh-CN"/>
        </w:rPr>
      </w:pPr>
      <w:r>
        <w:rPr>
          <w:b/>
        </w:rPr>
        <w:t xml:space="preserve">Proposal </w:t>
      </w:r>
      <w:r w:rsidR="0007782E">
        <w:rPr>
          <w:rFonts w:eastAsiaTheme="minorEastAsia" w:hint="eastAsia"/>
          <w:b/>
          <w:lang w:eastAsia="zh-CN"/>
        </w:rPr>
        <w:t>2</w:t>
      </w:r>
      <w:r>
        <w:rPr>
          <w:b/>
        </w:rPr>
        <w:t>:</w:t>
      </w:r>
      <w:r>
        <w:rPr>
          <w:rFonts w:eastAsiaTheme="minorEastAsia" w:hint="eastAsia"/>
          <w:b/>
          <w:lang w:eastAsia="zh-CN"/>
        </w:rPr>
        <w:t xml:space="preserve"> </w:t>
      </w:r>
      <w:r w:rsidR="00B147A2">
        <w:rPr>
          <w:rFonts w:eastAsiaTheme="minorEastAsia" w:hint="eastAsia"/>
          <w:b/>
          <w:lang w:eastAsia="zh-CN"/>
        </w:rPr>
        <w:t>A</w:t>
      </w:r>
      <w:r w:rsidR="00B147A2" w:rsidRPr="00B147A2">
        <w:rPr>
          <w:rFonts w:eastAsiaTheme="minorEastAsia"/>
          <w:b/>
          <w:lang w:eastAsia="zh-CN"/>
        </w:rPr>
        <w:t xml:space="preserve"> validity timer </w:t>
      </w:r>
      <w:r w:rsidR="00B147A2">
        <w:rPr>
          <w:rFonts w:eastAsiaTheme="minorEastAsia" w:hint="eastAsia"/>
          <w:b/>
          <w:lang w:eastAsia="zh-CN"/>
        </w:rPr>
        <w:t>is configured together with t</w:t>
      </w:r>
      <w:r w:rsidR="00B147A2" w:rsidRPr="00B147A2">
        <w:rPr>
          <w:rFonts w:eastAsiaTheme="minorEastAsia"/>
          <w:b/>
          <w:lang w:eastAsia="zh-CN"/>
        </w:rPr>
        <w:t>he SRS</w:t>
      </w:r>
      <w:r w:rsidR="00CA3730">
        <w:rPr>
          <w:rFonts w:eastAsiaTheme="minorEastAsia" w:hint="eastAsia"/>
          <w:b/>
          <w:lang w:eastAsia="zh-CN"/>
        </w:rPr>
        <w:t xml:space="preserve"> configuration</w:t>
      </w:r>
      <w:r w:rsidR="00B147A2" w:rsidRPr="00B147A2">
        <w:rPr>
          <w:rFonts w:eastAsiaTheme="minorEastAsia"/>
          <w:b/>
          <w:lang w:eastAsia="zh-CN"/>
        </w:rPr>
        <w:t xml:space="preserve"> to limit </w:t>
      </w:r>
      <w:r w:rsidR="00C23366">
        <w:rPr>
          <w:rFonts w:eastAsiaTheme="minorEastAsia" w:hint="eastAsia"/>
          <w:b/>
          <w:lang w:eastAsia="zh-CN"/>
        </w:rPr>
        <w:t>when</w:t>
      </w:r>
      <w:r w:rsidR="00B147A2" w:rsidRPr="00B147A2">
        <w:rPr>
          <w:rFonts w:eastAsiaTheme="minorEastAsia"/>
          <w:b/>
          <w:lang w:eastAsia="zh-CN"/>
        </w:rPr>
        <w:t xml:space="preserve"> the</w:t>
      </w:r>
      <w:r w:rsidR="00B147A2">
        <w:rPr>
          <w:rFonts w:eastAsiaTheme="minorEastAsia" w:hint="eastAsia"/>
          <w:b/>
          <w:lang w:eastAsia="zh-CN"/>
        </w:rPr>
        <w:t xml:space="preserve"> </w:t>
      </w:r>
      <w:r w:rsidR="00B147A2" w:rsidRPr="00B147A2">
        <w:rPr>
          <w:rFonts w:eastAsiaTheme="minorEastAsia"/>
          <w:b/>
          <w:lang w:eastAsia="zh-CN"/>
        </w:rPr>
        <w:t>resource is reserved for the UE</w:t>
      </w:r>
      <w:r w:rsidR="00CA3730">
        <w:rPr>
          <w:rFonts w:eastAsiaTheme="minorEastAsia" w:hint="eastAsia"/>
          <w:b/>
          <w:lang w:eastAsia="zh-CN"/>
        </w:rPr>
        <w:t xml:space="preserve"> </w:t>
      </w:r>
      <w:r w:rsidR="00B147A2">
        <w:rPr>
          <w:rFonts w:eastAsiaTheme="minorEastAsia" w:hint="eastAsia"/>
          <w:b/>
          <w:lang w:eastAsia="zh-CN"/>
        </w:rPr>
        <w:t>for positioning.</w:t>
      </w:r>
    </w:p>
    <w:p w:rsidR="00E1321F" w:rsidRDefault="00E1321F" w:rsidP="00E1321F">
      <w:pPr>
        <w:pStyle w:val="a0"/>
        <w:spacing w:beforeLines="50" w:before="120"/>
        <w:rPr>
          <w:rFonts w:eastAsiaTheme="minorEastAsia"/>
          <w:b/>
          <w:i/>
          <w:u w:val="single"/>
          <w:lang w:eastAsia="zh-CN"/>
        </w:rPr>
      </w:pPr>
    </w:p>
    <w:p w:rsidR="00E1321F" w:rsidRPr="00836DCE" w:rsidRDefault="00E1321F" w:rsidP="00E1321F">
      <w:pPr>
        <w:pStyle w:val="a0"/>
        <w:spacing w:beforeLines="50" w:before="120"/>
        <w:rPr>
          <w:rFonts w:eastAsiaTheme="minorEastAsia"/>
          <w:b/>
          <w:i/>
          <w:u w:val="single"/>
          <w:lang w:eastAsia="zh-CN"/>
        </w:rPr>
      </w:pPr>
      <w:r w:rsidRPr="00ED147A">
        <w:rPr>
          <w:rFonts w:eastAsiaTheme="minorEastAsia" w:hint="eastAsia"/>
          <w:b/>
          <w:i/>
          <w:u w:val="single"/>
          <w:lang w:eastAsia="zh-CN"/>
        </w:rPr>
        <w:t xml:space="preserve">#Issue </w:t>
      </w:r>
      <w:r>
        <w:rPr>
          <w:rFonts w:eastAsiaTheme="minorEastAsia" w:hint="eastAsia"/>
          <w:b/>
          <w:i/>
          <w:u w:val="single"/>
          <w:lang w:eastAsia="zh-CN"/>
        </w:rPr>
        <w:t>2</w:t>
      </w:r>
      <w:r w:rsidRPr="00ED147A">
        <w:rPr>
          <w:rFonts w:eastAsiaTheme="minorEastAsia" w:hint="eastAsia"/>
          <w:b/>
          <w:i/>
          <w:u w:val="single"/>
          <w:lang w:eastAsia="zh-CN"/>
        </w:rPr>
        <w:t xml:space="preserve">: </w:t>
      </w:r>
      <w:r w:rsidRPr="00ED147A">
        <w:rPr>
          <w:rFonts w:eastAsiaTheme="minorEastAsia"/>
          <w:b/>
          <w:i/>
          <w:u w:val="single"/>
          <w:lang w:eastAsia="zh-CN"/>
        </w:rPr>
        <w:t xml:space="preserve">How to </w:t>
      </w:r>
      <w:r>
        <w:rPr>
          <w:rFonts w:eastAsiaTheme="minorEastAsia" w:hint="eastAsia"/>
          <w:b/>
          <w:i/>
          <w:u w:val="single"/>
          <w:lang w:eastAsia="zh-CN"/>
        </w:rPr>
        <w:t>request SRS configuration</w:t>
      </w:r>
    </w:p>
    <w:p w:rsidR="00E1321F" w:rsidRDefault="00E1321F" w:rsidP="00E1321F">
      <w:pPr>
        <w:pStyle w:val="a0"/>
        <w:spacing w:beforeLines="50" w:before="120"/>
        <w:rPr>
          <w:rFonts w:eastAsiaTheme="minorEastAsia"/>
          <w:lang w:eastAsia="zh-CN"/>
        </w:rPr>
      </w:pPr>
      <w:r>
        <w:rPr>
          <w:rFonts w:eastAsiaTheme="minorEastAsia" w:hint="eastAsia"/>
          <w:lang w:eastAsia="zh-CN"/>
        </w:rPr>
        <w:t xml:space="preserve">In RAN2#121-bis-e, it was agreed that the SRS configuration can be request via Msg3/MsgA. </w:t>
      </w:r>
      <w:r>
        <w:rPr>
          <w:rFonts w:eastAsiaTheme="minorEastAsia"/>
          <w:lang w:eastAsia="zh-CN"/>
        </w:rPr>
        <w:t>B</w:t>
      </w:r>
      <w:r>
        <w:rPr>
          <w:rFonts w:eastAsiaTheme="minorEastAsia" w:hint="eastAsia"/>
          <w:lang w:eastAsia="zh-CN"/>
        </w:rPr>
        <w:t xml:space="preserve">ut the </w:t>
      </w:r>
      <w:r>
        <w:rPr>
          <w:rFonts w:eastAsiaTheme="minorEastAsia"/>
          <w:lang w:eastAsia="zh-CN"/>
        </w:rPr>
        <w:t>detail</w:t>
      </w:r>
      <w:r>
        <w:rPr>
          <w:rFonts w:eastAsiaTheme="minorEastAsia" w:hint="eastAsia"/>
          <w:lang w:eastAsia="zh-CN"/>
        </w:rPr>
        <w:t>s need to be discussed further.</w:t>
      </w:r>
    </w:p>
    <w:p w:rsidR="00E1321F" w:rsidRDefault="00E1321F" w:rsidP="00E1321F">
      <w:pPr>
        <w:pStyle w:val="Doc-text2"/>
        <w:pBdr>
          <w:top w:val="single" w:sz="4" w:space="1" w:color="auto"/>
          <w:left w:val="single" w:sz="4" w:space="4" w:color="auto"/>
          <w:bottom w:val="single" w:sz="4" w:space="1" w:color="auto"/>
          <w:right w:val="single" w:sz="4" w:space="4" w:color="auto"/>
        </w:pBdr>
      </w:pPr>
      <w:r>
        <w:t>Agreement:</w:t>
      </w:r>
    </w:p>
    <w:p w:rsidR="00E1321F" w:rsidRDefault="00E1321F" w:rsidP="00E1321F">
      <w:pPr>
        <w:pStyle w:val="Doc-text2"/>
        <w:pBdr>
          <w:top w:val="single" w:sz="4" w:space="1" w:color="auto"/>
          <w:left w:val="single" w:sz="4" w:space="4" w:color="auto"/>
          <w:bottom w:val="single" w:sz="4" w:space="1" w:color="auto"/>
          <w:right w:val="single" w:sz="4" w:space="4" w:color="auto"/>
        </w:pBdr>
      </w:pPr>
      <w:r>
        <w:t>SRS configuration request can be indicated via Msg3/MsgA transmission.  FFS if the request is in the RRC message or an accompanying MAC CE.</w:t>
      </w:r>
    </w:p>
    <w:p w:rsidR="0018114E" w:rsidRDefault="00875749" w:rsidP="00DA259F">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SRS configuration request is used when UE is in RRC_INACTIVE state. </w:t>
      </w:r>
      <w:r>
        <w:rPr>
          <w:rFonts w:eastAsiaTheme="minorEastAsia"/>
          <w:lang w:eastAsia="zh-CN"/>
        </w:rPr>
        <w:t>H</w:t>
      </w:r>
      <w:r>
        <w:rPr>
          <w:rFonts w:eastAsiaTheme="minorEastAsia" w:hint="eastAsia"/>
          <w:lang w:eastAsia="zh-CN"/>
        </w:rPr>
        <w:t xml:space="preserve">ence, the RRCResumeRequest can be used. </w:t>
      </w:r>
      <w:r w:rsidR="00ED0BED">
        <w:rPr>
          <w:rFonts w:eastAsiaTheme="minorEastAsia"/>
          <w:lang w:eastAsia="zh-CN"/>
        </w:rPr>
        <w:t>C</w:t>
      </w:r>
      <w:r w:rsidR="00ED0BED">
        <w:rPr>
          <w:rFonts w:eastAsiaTheme="minorEastAsia" w:hint="eastAsia"/>
          <w:lang w:eastAsia="zh-CN"/>
        </w:rPr>
        <w:t>onsidering t</w:t>
      </w:r>
      <w:r w:rsidR="00E1321F">
        <w:rPr>
          <w:rFonts w:eastAsiaTheme="minorEastAsia" w:hint="eastAsia"/>
          <w:lang w:eastAsia="zh-CN"/>
        </w:rPr>
        <w:t>he</w:t>
      </w:r>
      <w:r w:rsidR="00DE58DE">
        <w:rPr>
          <w:rFonts w:eastAsiaTheme="minorEastAsia" w:hint="eastAsia"/>
          <w:lang w:eastAsia="zh-CN"/>
        </w:rPr>
        <w:t xml:space="preserve"> indication of SRS configuration request can be fulfilled by one bit</w:t>
      </w:r>
      <w:r>
        <w:rPr>
          <w:rFonts w:eastAsiaTheme="minorEastAsia" w:hint="eastAsia"/>
          <w:lang w:eastAsia="zh-CN"/>
        </w:rPr>
        <w:t xml:space="preserve"> indication</w:t>
      </w:r>
      <w:r w:rsidR="00ED0BED">
        <w:rPr>
          <w:rFonts w:eastAsiaTheme="minorEastAsia" w:hint="eastAsia"/>
          <w:lang w:eastAsia="zh-CN"/>
        </w:rPr>
        <w:t>,</w:t>
      </w:r>
      <w:r w:rsidR="00DE58DE">
        <w:rPr>
          <w:rFonts w:eastAsiaTheme="minorEastAsia" w:hint="eastAsia"/>
          <w:lang w:eastAsia="zh-CN"/>
        </w:rPr>
        <w:t xml:space="preserve"> </w:t>
      </w:r>
      <w:r w:rsidR="00ED0BED">
        <w:rPr>
          <w:rFonts w:eastAsiaTheme="minorEastAsia" w:hint="eastAsia"/>
          <w:lang w:eastAsia="zh-CN"/>
        </w:rPr>
        <w:t>a</w:t>
      </w:r>
      <w:r w:rsidR="00DE58DE">
        <w:rPr>
          <w:rFonts w:eastAsiaTheme="minorEastAsia" w:hint="eastAsia"/>
          <w:lang w:eastAsia="zh-CN"/>
        </w:rPr>
        <w:t xml:space="preserve"> simply way</w:t>
      </w:r>
      <w:r w:rsidR="00ED0BED">
        <w:rPr>
          <w:rFonts w:eastAsiaTheme="minorEastAsia" w:hint="eastAsia"/>
          <w:lang w:eastAsia="zh-CN"/>
        </w:rPr>
        <w:t xml:space="preserve"> to realize that</w:t>
      </w:r>
      <w:r w:rsidR="00DC2CBD">
        <w:rPr>
          <w:rFonts w:eastAsiaTheme="minorEastAsia" w:hint="eastAsia"/>
          <w:lang w:eastAsia="zh-CN"/>
        </w:rPr>
        <w:t xml:space="preserve"> </w:t>
      </w:r>
      <w:r w:rsidR="00DE58DE">
        <w:rPr>
          <w:rFonts w:eastAsiaTheme="minorEastAsia" w:hint="eastAsia"/>
          <w:lang w:eastAsia="zh-CN"/>
        </w:rPr>
        <w:t xml:space="preserve">is to </w:t>
      </w:r>
      <w:r w:rsidR="002D4030">
        <w:rPr>
          <w:rFonts w:eastAsiaTheme="minorEastAsia" w:hint="eastAsia"/>
          <w:lang w:eastAsia="zh-CN"/>
        </w:rPr>
        <w:t xml:space="preserve">define a </w:t>
      </w:r>
      <w:r w:rsidR="00771194">
        <w:rPr>
          <w:rFonts w:eastAsiaTheme="minorEastAsia" w:hint="eastAsia"/>
          <w:lang w:eastAsia="zh-CN"/>
        </w:rPr>
        <w:t xml:space="preserve">new </w:t>
      </w:r>
      <w:r w:rsidR="002D4030">
        <w:rPr>
          <w:rFonts w:eastAsiaTheme="minorEastAsia" w:hint="eastAsia"/>
          <w:lang w:eastAsia="zh-CN"/>
        </w:rPr>
        <w:t>resume cause, i.e., use one spare bit in IE</w:t>
      </w:r>
      <w:r w:rsidR="002D4030" w:rsidRPr="002D4030">
        <w:rPr>
          <w:rFonts w:eastAsiaTheme="minorEastAsia" w:hint="eastAsia"/>
          <w:lang w:eastAsia="zh-CN"/>
        </w:rPr>
        <w:t xml:space="preserve"> </w:t>
      </w:r>
      <w:r w:rsidR="002D4030">
        <w:rPr>
          <w:rFonts w:eastAsiaTheme="minorEastAsia" w:hint="eastAsia"/>
          <w:lang w:eastAsia="zh-CN"/>
        </w:rPr>
        <w:t xml:space="preserve">ResumeCause. </w:t>
      </w:r>
      <w:r w:rsidR="002D4030">
        <w:rPr>
          <w:rFonts w:eastAsiaTheme="minorEastAsia"/>
          <w:lang w:eastAsia="zh-CN"/>
        </w:rPr>
        <w:t>T</w:t>
      </w:r>
      <w:r w:rsidR="002D4030">
        <w:rPr>
          <w:rFonts w:eastAsiaTheme="minorEastAsia" w:hint="eastAsia"/>
          <w:lang w:eastAsia="zh-CN"/>
        </w:rPr>
        <w:t xml:space="preserve">he stage 3 spec can take </w:t>
      </w:r>
      <w:r w:rsidR="002D4030">
        <w:rPr>
          <w:rFonts w:eastAsiaTheme="minorEastAsia"/>
          <w:lang w:eastAsia="zh-CN"/>
        </w:rPr>
        <w:t>the</w:t>
      </w:r>
      <w:r w:rsidR="002D4030">
        <w:rPr>
          <w:rFonts w:eastAsiaTheme="minorEastAsia" w:hint="eastAsia"/>
          <w:lang w:eastAsia="zh-CN"/>
        </w:rPr>
        <w:t xml:space="preserve"> following structure as baseline.</w:t>
      </w:r>
    </w:p>
    <w:p w:rsidR="00DE58DE" w:rsidRPr="003512F0" w:rsidRDefault="00DE58DE" w:rsidP="00DE5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RRCResumeRequest ::=            </w:t>
      </w:r>
      <w:r w:rsidRPr="003512F0">
        <w:rPr>
          <w:rFonts w:ascii="Courier New" w:hAnsi="Courier New"/>
          <w:noProof/>
          <w:color w:val="993366"/>
          <w:sz w:val="16"/>
          <w:szCs w:val="20"/>
          <w:lang w:val="en-GB" w:eastAsia="en-GB"/>
        </w:rPr>
        <w:t>SEQUENCE</w:t>
      </w:r>
      <w:r w:rsidRPr="003512F0">
        <w:rPr>
          <w:rFonts w:ascii="Courier New" w:hAnsi="Courier New"/>
          <w:noProof/>
          <w:sz w:val="16"/>
          <w:szCs w:val="20"/>
          <w:lang w:val="en-GB" w:eastAsia="en-GB"/>
        </w:rPr>
        <w:t xml:space="preserve"> {</w:t>
      </w:r>
    </w:p>
    <w:p w:rsidR="00DE58DE" w:rsidRPr="003512F0" w:rsidRDefault="00DE58DE" w:rsidP="00DE5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        rrcResumeRequest            RRCResumeRequest-IEs</w:t>
      </w:r>
    </w:p>
    <w:p w:rsidR="00DE58DE" w:rsidRPr="003512F0" w:rsidRDefault="00DE58DE" w:rsidP="00DE5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w:t>
      </w:r>
    </w:p>
    <w:p w:rsidR="00DE58DE" w:rsidRPr="003512F0" w:rsidRDefault="00DE58DE" w:rsidP="00DE5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E58DE" w:rsidRPr="003512F0" w:rsidRDefault="00DE58DE" w:rsidP="00DE5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RRCResumeRequest-IEs ::=        </w:t>
      </w:r>
      <w:r w:rsidRPr="003512F0">
        <w:rPr>
          <w:rFonts w:ascii="Courier New" w:hAnsi="Courier New"/>
          <w:noProof/>
          <w:color w:val="993366"/>
          <w:sz w:val="16"/>
          <w:szCs w:val="20"/>
          <w:lang w:val="en-GB" w:eastAsia="en-GB"/>
        </w:rPr>
        <w:t>SEQUENCE</w:t>
      </w:r>
      <w:r w:rsidRPr="003512F0">
        <w:rPr>
          <w:rFonts w:ascii="Courier New" w:hAnsi="Courier New"/>
          <w:noProof/>
          <w:sz w:val="16"/>
          <w:szCs w:val="20"/>
          <w:lang w:val="en-GB" w:eastAsia="en-GB"/>
        </w:rPr>
        <w:t xml:space="preserve"> {</w:t>
      </w:r>
    </w:p>
    <w:p w:rsidR="00DE58DE" w:rsidRPr="003512F0" w:rsidRDefault="00DE58DE" w:rsidP="00DE5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    resumeIdentity                  ShortI-RNTI-Value,</w:t>
      </w:r>
    </w:p>
    <w:p w:rsidR="00DE58DE" w:rsidRPr="003512F0" w:rsidRDefault="00DE58DE" w:rsidP="00DE5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    resumeMAC-I                     </w:t>
      </w:r>
      <w:r w:rsidRPr="003512F0">
        <w:rPr>
          <w:rFonts w:ascii="Courier New" w:hAnsi="Courier New"/>
          <w:noProof/>
          <w:color w:val="993366"/>
          <w:sz w:val="16"/>
          <w:szCs w:val="20"/>
          <w:lang w:val="en-GB" w:eastAsia="en-GB"/>
        </w:rPr>
        <w:t>BIT</w:t>
      </w:r>
      <w:r w:rsidRPr="003512F0">
        <w:rPr>
          <w:rFonts w:ascii="Courier New" w:hAnsi="Courier New"/>
          <w:noProof/>
          <w:sz w:val="16"/>
          <w:szCs w:val="20"/>
          <w:lang w:val="en-GB" w:eastAsia="en-GB"/>
        </w:rPr>
        <w:t xml:space="preserve"> </w:t>
      </w:r>
      <w:r w:rsidRPr="003512F0">
        <w:rPr>
          <w:rFonts w:ascii="Courier New" w:hAnsi="Courier New"/>
          <w:noProof/>
          <w:color w:val="993366"/>
          <w:sz w:val="16"/>
          <w:szCs w:val="20"/>
          <w:lang w:val="en-GB" w:eastAsia="en-GB"/>
        </w:rPr>
        <w:t>STRING</w:t>
      </w:r>
      <w:r w:rsidRPr="003512F0">
        <w:rPr>
          <w:rFonts w:ascii="Courier New" w:hAnsi="Courier New"/>
          <w:noProof/>
          <w:sz w:val="16"/>
          <w:szCs w:val="20"/>
          <w:lang w:val="en-GB" w:eastAsia="en-GB"/>
        </w:rPr>
        <w:t xml:space="preserve"> (</w:t>
      </w:r>
      <w:r w:rsidRPr="003512F0">
        <w:rPr>
          <w:rFonts w:ascii="Courier New" w:hAnsi="Courier New"/>
          <w:noProof/>
          <w:color w:val="993366"/>
          <w:sz w:val="16"/>
          <w:szCs w:val="20"/>
          <w:lang w:val="en-GB" w:eastAsia="en-GB"/>
        </w:rPr>
        <w:t>SIZE</w:t>
      </w:r>
      <w:r w:rsidRPr="003512F0">
        <w:rPr>
          <w:rFonts w:ascii="Courier New" w:hAnsi="Courier New"/>
          <w:noProof/>
          <w:sz w:val="16"/>
          <w:szCs w:val="20"/>
          <w:lang w:val="en-GB" w:eastAsia="en-GB"/>
        </w:rPr>
        <w:t xml:space="preserve"> (16)),</w:t>
      </w:r>
    </w:p>
    <w:p w:rsidR="00DE58DE" w:rsidRPr="003512F0" w:rsidRDefault="00DE58DE" w:rsidP="00DE5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    </w:t>
      </w:r>
      <w:r w:rsidRPr="003512F0">
        <w:rPr>
          <w:rFonts w:ascii="Courier New" w:hAnsi="Courier New"/>
          <w:noProof/>
          <w:sz w:val="16"/>
          <w:szCs w:val="20"/>
          <w:highlight w:val="yellow"/>
          <w:lang w:val="en-GB" w:eastAsia="en-GB"/>
        </w:rPr>
        <w:t>resumeCause                     ResumeCause,</w:t>
      </w:r>
    </w:p>
    <w:p w:rsidR="00DE58DE" w:rsidRPr="003512F0" w:rsidRDefault="00DE58DE" w:rsidP="00DE5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512F0">
        <w:rPr>
          <w:rFonts w:ascii="Courier New" w:hAnsi="Courier New"/>
          <w:noProof/>
          <w:sz w:val="16"/>
          <w:szCs w:val="20"/>
          <w:lang w:val="en-GB" w:eastAsia="en-GB"/>
        </w:rPr>
        <w:t xml:space="preserve">    </w:t>
      </w:r>
      <w:r w:rsidRPr="00DE58DE">
        <w:rPr>
          <w:rFonts w:ascii="Courier New" w:hAnsi="Courier New"/>
          <w:noProof/>
          <w:sz w:val="16"/>
          <w:szCs w:val="20"/>
          <w:lang w:val="en-GB" w:eastAsia="en-GB"/>
        </w:rPr>
        <w:t xml:space="preserve">spare                           </w:t>
      </w:r>
      <w:r w:rsidRPr="00DE58DE">
        <w:rPr>
          <w:rFonts w:ascii="Courier New" w:hAnsi="Courier New"/>
          <w:noProof/>
          <w:color w:val="993366"/>
          <w:sz w:val="16"/>
          <w:szCs w:val="20"/>
          <w:lang w:val="en-GB" w:eastAsia="en-GB"/>
        </w:rPr>
        <w:t>BIT</w:t>
      </w:r>
      <w:r w:rsidRPr="00DE58DE">
        <w:rPr>
          <w:rFonts w:ascii="Courier New" w:hAnsi="Courier New"/>
          <w:noProof/>
          <w:sz w:val="16"/>
          <w:szCs w:val="20"/>
          <w:lang w:val="en-GB" w:eastAsia="en-GB"/>
        </w:rPr>
        <w:t xml:space="preserve"> </w:t>
      </w:r>
      <w:r w:rsidRPr="00DE58DE">
        <w:rPr>
          <w:rFonts w:ascii="Courier New" w:hAnsi="Courier New"/>
          <w:noProof/>
          <w:color w:val="993366"/>
          <w:sz w:val="16"/>
          <w:szCs w:val="20"/>
          <w:lang w:val="en-GB" w:eastAsia="en-GB"/>
        </w:rPr>
        <w:t>STRING</w:t>
      </w:r>
      <w:r w:rsidRPr="00DE58DE">
        <w:rPr>
          <w:rFonts w:ascii="Courier New" w:hAnsi="Courier New"/>
          <w:noProof/>
          <w:sz w:val="16"/>
          <w:szCs w:val="20"/>
          <w:lang w:val="en-GB" w:eastAsia="en-GB"/>
        </w:rPr>
        <w:t xml:space="preserve"> (</w:t>
      </w:r>
      <w:r w:rsidRPr="00DE58DE">
        <w:rPr>
          <w:rFonts w:ascii="Courier New" w:hAnsi="Courier New"/>
          <w:noProof/>
          <w:color w:val="993366"/>
          <w:sz w:val="16"/>
          <w:szCs w:val="20"/>
          <w:lang w:val="en-GB" w:eastAsia="en-GB"/>
        </w:rPr>
        <w:t>SIZE</w:t>
      </w:r>
      <w:r w:rsidRPr="00DE58DE">
        <w:rPr>
          <w:rFonts w:ascii="Courier New" w:hAnsi="Courier New"/>
          <w:noProof/>
          <w:sz w:val="16"/>
          <w:szCs w:val="20"/>
          <w:lang w:val="en-GB" w:eastAsia="en-GB"/>
        </w:rPr>
        <w:t xml:space="preserve"> (1))</w:t>
      </w:r>
    </w:p>
    <w:p w:rsidR="00DE58DE" w:rsidRDefault="00DE58DE" w:rsidP="00DE5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3512F0">
        <w:rPr>
          <w:rFonts w:ascii="Courier New" w:hAnsi="Courier New"/>
          <w:noProof/>
          <w:sz w:val="16"/>
          <w:szCs w:val="20"/>
          <w:lang w:val="en-GB" w:eastAsia="en-GB"/>
        </w:rPr>
        <w:t>}</w:t>
      </w:r>
    </w:p>
    <w:p w:rsidR="00DE58DE" w:rsidRDefault="00DE58DE" w:rsidP="005361BD">
      <w:pPr>
        <w:pStyle w:val="a0"/>
        <w:spacing w:after="0"/>
        <w:rPr>
          <w:rFonts w:eastAsiaTheme="minorEastAsia"/>
          <w:lang w:eastAsia="zh-CN"/>
        </w:rPr>
      </w:pPr>
    </w:p>
    <w:p w:rsidR="00DE58DE" w:rsidRPr="00DE58DE" w:rsidRDefault="00DE58DE" w:rsidP="00DE5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E58DE">
        <w:rPr>
          <w:rFonts w:ascii="Courier New" w:hAnsi="Courier New"/>
          <w:noProof/>
          <w:sz w:val="16"/>
          <w:szCs w:val="20"/>
          <w:lang w:val="en-GB" w:eastAsia="en-GB"/>
        </w:rPr>
        <w:t xml:space="preserve">ResumeCause ::=             </w:t>
      </w:r>
      <w:r w:rsidRPr="00DE58DE">
        <w:rPr>
          <w:rFonts w:ascii="Courier New" w:hAnsi="Courier New"/>
          <w:noProof/>
          <w:color w:val="993366"/>
          <w:sz w:val="16"/>
          <w:szCs w:val="20"/>
          <w:lang w:val="en-GB" w:eastAsia="en-GB"/>
        </w:rPr>
        <w:t>ENUMERATED</w:t>
      </w:r>
      <w:r w:rsidRPr="00DE58DE">
        <w:rPr>
          <w:rFonts w:ascii="Courier New" w:hAnsi="Courier New"/>
          <w:noProof/>
          <w:sz w:val="16"/>
          <w:szCs w:val="20"/>
          <w:lang w:val="en-GB" w:eastAsia="en-GB"/>
        </w:rPr>
        <w:t xml:space="preserve"> {emergency, highPriorityAccess, mt-Access, mo-Signalling,</w:t>
      </w:r>
    </w:p>
    <w:p w:rsidR="00DE58DE" w:rsidRPr="00DE58DE" w:rsidRDefault="00DE58DE" w:rsidP="00DE5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E58DE">
        <w:rPr>
          <w:rFonts w:ascii="Courier New" w:hAnsi="Courier New"/>
          <w:noProof/>
          <w:sz w:val="16"/>
          <w:szCs w:val="20"/>
          <w:lang w:val="en-GB" w:eastAsia="en-GB"/>
        </w:rPr>
        <w:t xml:space="preserve">                                        mo-Data, mo-VoiceCall, mo-VideoCall, mo-SMS, rna-Update, mps-PriorityAccess,</w:t>
      </w:r>
    </w:p>
    <w:p w:rsidR="00DE58DE" w:rsidRPr="00DE58DE" w:rsidRDefault="00DE58DE" w:rsidP="00DE5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E58DE">
        <w:rPr>
          <w:rFonts w:ascii="Courier New" w:hAnsi="Courier New"/>
          <w:noProof/>
          <w:sz w:val="16"/>
          <w:szCs w:val="20"/>
          <w:lang w:val="en-GB" w:eastAsia="en-GB"/>
        </w:rPr>
        <w:t xml:space="preserve">                                        mcs-PriorityAccess, </w:t>
      </w:r>
      <w:del w:id="11" w:author="CATT" w:date="2023-05-08T17:10:00Z">
        <w:r w:rsidRPr="00DE58DE" w:rsidDel="00DE58DE">
          <w:rPr>
            <w:rFonts w:ascii="Courier New" w:hAnsi="Courier New"/>
            <w:noProof/>
            <w:sz w:val="16"/>
            <w:szCs w:val="20"/>
            <w:lang w:val="en-GB" w:eastAsia="en-GB"/>
          </w:rPr>
          <w:delText>spare1</w:delText>
        </w:r>
      </w:del>
      <w:ins w:id="12" w:author="CATT" w:date="2023-05-08T17:10:00Z">
        <w:r w:rsidR="00CE366C">
          <w:rPr>
            <w:rFonts w:ascii="Courier New" w:eastAsiaTheme="minorEastAsia" w:hAnsi="Courier New" w:hint="eastAsia"/>
            <w:noProof/>
            <w:sz w:val="16"/>
            <w:szCs w:val="20"/>
            <w:lang w:val="en-GB" w:eastAsia="zh-CN"/>
          </w:rPr>
          <w:t>posSRS-request</w:t>
        </w:r>
      </w:ins>
      <w:r w:rsidRPr="00DE58DE">
        <w:rPr>
          <w:rFonts w:ascii="Courier New" w:hAnsi="Courier New"/>
          <w:noProof/>
          <w:sz w:val="16"/>
          <w:szCs w:val="20"/>
          <w:lang w:val="en-GB" w:eastAsia="en-GB"/>
        </w:rPr>
        <w:t xml:space="preserve">, </w:t>
      </w:r>
      <w:del w:id="13" w:author="CATT" w:date="2023-05-08T17:10:00Z">
        <w:r w:rsidRPr="00DE58DE" w:rsidDel="00DD6E1A">
          <w:rPr>
            <w:rFonts w:ascii="Courier New" w:hAnsi="Courier New"/>
            <w:noProof/>
            <w:sz w:val="16"/>
            <w:szCs w:val="20"/>
            <w:lang w:val="en-GB" w:eastAsia="en-GB"/>
          </w:rPr>
          <w:delText>spare2</w:delText>
        </w:r>
      </w:del>
      <w:ins w:id="14" w:author="CATT" w:date="2023-05-08T17:10:00Z">
        <w:r w:rsidR="00DD6E1A" w:rsidRPr="00DE58DE">
          <w:rPr>
            <w:rFonts w:ascii="Courier New" w:hAnsi="Courier New"/>
            <w:noProof/>
            <w:sz w:val="16"/>
            <w:szCs w:val="20"/>
            <w:lang w:val="en-GB" w:eastAsia="en-GB"/>
          </w:rPr>
          <w:t>spare</w:t>
        </w:r>
        <w:r w:rsidR="00DD6E1A">
          <w:rPr>
            <w:rFonts w:ascii="Courier New" w:eastAsiaTheme="minorEastAsia" w:hAnsi="Courier New" w:hint="eastAsia"/>
            <w:noProof/>
            <w:sz w:val="16"/>
            <w:szCs w:val="20"/>
            <w:lang w:val="en-GB" w:eastAsia="zh-CN"/>
          </w:rPr>
          <w:t>1</w:t>
        </w:r>
      </w:ins>
      <w:r w:rsidRPr="00DE58DE">
        <w:rPr>
          <w:rFonts w:ascii="Courier New" w:hAnsi="Courier New"/>
          <w:noProof/>
          <w:sz w:val="16"/>
          <w:szCs w:val="20"/>
          <w:lang w:val="en-GB" w:eastAsia="en-GB"/>
        </w:rPr>
        <w:t xml:space="preserve">, </w:t>
      </w:r>
      <w:del w:id="15" w:author="CATT" w:date="2023-05-08T17:10:00Z">
        <w:r w:rsidRPr="00DE58DE" w:rsidDel="00DD6E1A">
          <w:rPr>
            <w:rFonts w:ascii="Courier New" w:hAnsi="Courier New"/>
            <w:noProof/>
            <w:sz w:val="16"/>
            <w:szCs w:val="20"/>
            <w:lang w:val="en-GB" w:eastAsia="en-GB"/>
          </w:rPr>
          <w:delText>spare3</w:delText>
        </w:r>
      </w:del>
      <w:ins w:id="16" w:author="CATT" w:date="2023-05-08T17:10:00Z">
        <w:r w:rsidR="00DD6E1A" w:rsidRPr="00DE58DE">
          <w:rPr>
            <w:rFonts w:ascii="Courier New" w:hAnsi="Courier New"/>
            <w:noProof/>
            <w:sz w:val="16"/>
            <w:szCs w:val="20"/>
            <w:lang w:val="en-GB" w:eastAsia="en-GB"/>
          </w:rPr>
          <w:t>spare</w:t>
        </w:r>
        <w:r w:rsidR="00DD6E1A">
          <w:rPr>
            <w:rFonts w:ascii="Courier New" w:eastAsiaTheme="minorEastAsia" w:hAnsi="Courier New" w:hint="eastAsia"/>
            <w:noProof/>
            <w:sz w:val="16"/>
            <w:szCs w:val="20"/>
            <w:lang w:val="en-GB" w:eastAsia="zh-CN"/>
          </w:rPr>
          <w:t>2</w:t>
        </w:r>
      </w:ins>
      <w:r w:rsidRPr="00DE58DE">
        <w:rPr>
          <w:rFonts w:ascii="Courier New" w:hAnsi="Courier New"/>
          <w:noProof/>
          <w:sz w:val="16"/>
          <w:szCs w:val="20"/>
          <w:lang w:val="en-GB" w:eastAsia="en-GB"/>
        </w:rPr>
        <w:t xml:space="preserve">, </w:t>
      </w:r>
      <w:del w:id="17" w:author="CATT" w:date="2023-05-08T17:10:00Z">
        <w:r w:rsidRPr="00DE58DE" w:rsidDel="00DD6E1A">
          <w:rPr>
            <w:rFonts w:ascii="Courier New" w:hAnsi="Courier New"/>
            <w:noProof/>
            <w:sz w:val="16"/>
            <w:szCs w:val="20"/>
            <w:lang w:val="en-GB" w:eastAsia="en-GB"/>
          </w:rPr>
          <w:delText>spare4</w:delText>
        </w:r>
      </w:del>
      <w:ins w:id="18" w:author="CATT" w:date="2023-05-08T17:10:00Z">
        <w:r w:rsidR="00DD6E1A" w:rsidRPr="00DE58DE">
          <w:rPr>
            <w:rFonts w:ascii="Courier New" w:hAnsi="Courier New"/>
            <w:noProof/>
            <w:sz w:val="16"/>
            <w:szCs w:val="20"/>
            <w:lang w:val="en-GB" w:eastAsia="en-GB"/>
          </w:rPr>
          <w:t>spare</w:t>
        </w:r>
        <w:r w:rsidR="00DD6E1A">
          <w:rPr>
            <w:rFonts w:ascii="Courier New" w:eastAsiaTheme="minorEastAsia" w:hAnsi="Courier New" w:hint="eastAsia"/>
            <w:noProof/>
            <w:sz w:val="16"/>
            <w:szCs w:val="20"/>
            <w:lang w:val="en-GB" w:eastAsia="zh-CN"/>
          </w:rPr>
          <w:t>3</w:t>
        </w:r>
      </w:ins>
      <w:r w:rsidRPr="00DE58DE">
        <w:rPr>
          <w:rFonts w:ascii="Courier New" w:hAnsi="Courier New"/>
          <w:noProof/>
          <w:sz w:val="16"/>
          <w:szCs w:val="20"/>
          <w:lang w:val="en-GB" w:eastAsia="en-GB"/>
        </w:rPr>
        <w:t xml:space="preserve">, </w:t>
      </w:r>
      <w:del w:id="19" w:author="CATT" w:date="2023-05-08T17:10:00Z">
        <w:r w:rsidRPr="00DE58DE" w:rsidDel="00DD6E1A">
          <w:rPr>
            <w:rFonts w:ascii="Courier New" w:hAnsi="Courier New"/>
            <w:noProof/>
            <w:sz w:val="16"/>
            <w:szCs w:val="20"/>
            <w:lang w:val="en-GB" w:eastAsia="en-GB"/>
          </w:rPr>
          <w:delText xml:space="preserve">spare5 </w:delText>
        </w:r>
      </w:del>
      <w:ins w:id="20" w:author="CATT" w:date="2023-05-08T17:10:00Z">
        <w:r w:rsidR="00DD6E1A" w:rsidRPr="00DE58DE">
          <w:rPr>
            <w:rFonts w:ascii="Courier New" w:hAnsi="Courier New"/>
            <w:noProof/>
            <w:sz w:val="16"/>
            <w:szCs w:val="20"/>
            <w:lang w:val="en-GB" w:eastAsia="en-GB"/>
          </w:rPr>
          <w:t>spare</w:t>
        </w:r>
        <w:r w:rsidR="00DD6E1A">
          <w:rPr>
            <w:rFonts w:ascii="Courier New" w:eastAsiaTheme="minorEastAsia" w:hAnsi="Courier New" w:hint="eastAsia"/>
            <w:noProof/>
            <w:sz w:val="16"/>
            <w:szCs w:val="20"/>
            <w:lang w:val="en-GB" w:eastAsia="zh-CN"/>
          </w:rPr>
          <w:t>4</w:t>
        </w:r>
      </w:ins>
      <w:r w:rsidRPr="00DE58DE">
        <w:rPr>
          <w:rFonts w:ascii="Courier New" w:hAnsi="Courier New"/>
          <w:noProof/>
          <w:sz w:val="16"/>
          <w:szCs w:val="20"/>
          <w:lang w:val="en-GB" w:eastAsia="en-GB"/>
        </w:rPr>
        <w:t>}</w:t>
      </w:r>
    </w:p>
    <w:p w:rsidR="00ED0BED" w:rsidRPr="00ED0BED" w:rsidRDefault="00ED0BED" w:rsidP="00DE58DE">
      <w:pPr>
        <w:pStyle w:val="a0"/>
        <w:spacing w:beforeLines="50" w:before="120"/>
        <w:rPr>
          <w:rFonts w:eastAsiaTheme="minorEastAsia"/>
          <w:b/>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Define a new resume cause for</w:t>
      </w:r>
      <w:r w:rsidRPr="00286243">
        <w:t xml:space="preserve"> </w:t>
      </w:r>
      <w:r w:rsidRPr="00286243">
        <w:rPr>
          <w:rFonts w:eastAsiaTheme="minorEastAsia"/>
          <w:b/>
          <w:lang w:eastAsia="zh-CN"/>
        </w:rPr>
        <w:t>SRS configuration request</w:t>
      </w:r>
      <w:r>
        <w:rPr>
          <w:rFonts w:eastAsiaTheme="minorEastAsia" w:hint="eastAsia"/>
          <w:b/>
          <w:lang w:eastAsia="zh-CN"/>
        </w:rPr>
        <w:t>.</w:t>
      </w:r>
    </w:p>
    <w:p w:rsidR="0050489C" w:rsidRDefault="0050489C" w:rsidP="00DE58DE">
      <w:pPr>
        <w:pStyle w:val="a0"/>
        <w:spacing w:beforeLines="50" w:before="120"/>
        <w:rPr>
          <w:rFonts w:eastAsiaTheme="minorEastAsia"/>
          <w:lang w:eastAsia="zh-CN"/>
        </w:rPr>
      </w:pPr>
      <w:r>
        <w:rPr>
          <w:rFonts w:eastAsiaTheme="minorEastAsia" w:hint="eastAsia"/>
          <w:lang w:eastAsia="zh-CN"/>
        </w:rPr>
        <w:t>In RAN2#121-bis-e, it was also agreed that</w:t>
      </w:r>
    </w:p>
    <w:p w:rsidR="0050489C" w:rsidRDefault="0050489C" w:rsidP="0050489C">
      <w:pPr>
        <w:pStyle w:val="Doc-text2"/>
        <w:pBdr>
          <w:top w:val="single" w:sz="4" w:space="1" w:color="auto"/>
          <w:left w:val="single" w:sz="4" w:space="4" w:color="auto"/>
          <w:bottom w:val="single" w:sz="4" w:space="1" w:color="auto"/>
          <w:right w:val="single" w:sz="4" w:space="4" w:color="auto"/>
        </w:pBdr>
      </w:pPr>
      <w:r>
        <w:t>Agreements:</w:t>
      </w:r>
    </w:p>
    <w:p w:rsidR="0050489C" w:rsidRPr="0050489C" w:rsidRDefault="0050489C" w:rsidP="0050489C">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RRCRelease can be used to provide SRS configuration with validity area for use in RRC_INACTIVE.</w:t>
      </w:r>
    </w:p>
    <w:p w:rsidR="00DE58DE" w:rsidRDefault="0050489C" w:rsidP="00DE58DE">
      <w:pPr>
        <w:pStyle w:val="a0"/>
        <w:spacing w:beforeLines="50" w:before="120"/>
        <w:rPr>
          <w:rFonts w:eastAsiaTheme="minorEastAsia"/>
          <w:lang w:eastAsia="zh-CN"/>
        </w:rPr>
      </w:pPr>
      <w:r>
        <w:rPr>
          <w:rFonts w:eastAsiaTheme="minorEastAsia"/>
          <w:lang w:eastAsia="zh-CN"/>
        </w:rPr>
        <w:t>H</w:t>
      </w:r>
      <w:r>
        <w:rPr>
          <w:rFonts w:eastAsiaTheme="minorEastAsia" w:hint="eastAsia"/>
          <w:lang w:eastAsia="zh-CN"/>
        </w:rPr>
        <w:t xml:space="preserve">ence, </w:t>
      </w:r>
      <w:r w:rsidR="00975F74">
        <w:rPr>
          <w:rFonts w:eastAsiaTheme="minorEastAsia" w:hint="eastAsia"/>
          <w:lang w:eastAsia="zh-CN"/>
        </w:rPr>
        <w:t>when</w:t>
      </w:r>
      <w:r w:rsidR="00E155DC">
        <w:rPr>
          <w:rFonts w:eastAsiaTheme="minorEastAsia" w:hint="eastAsia"/>
          <w:lang w:eastAsia="zh-CN"/>
        </w:rPr>
        <w:t xml:space="preserve"> the network</w:t>
      </w:r>
      <w:r w:rsidR="00D8744E">
        <w:rPr>
          <w:rFonts w:eastAsiaTheme="minorEastAsia" w:hint="eastAsia"/>
          <w:lang w:eastAsia="zh-CN"/>
        </w:rPr>
        <w:t xml:space="preserve"> </w:t>
      </w:r>
      <w:r w:rsidR="00E155DC">
        <w:rPr>
          <w:rFonts w:eastAsiaTheme="minorEastAsia" w:hint="eastAsia"/>
          <w:lang w:eastAsia="zh-CN"/>
        </w:rPr>
        <w:t>receive</w:t>
      </w:r>
      <w:r w:rsidR="00D8744E">
        <w:rPr>
          <w:rFonts w:eastAsiaTheme="minorEastAsia" w:hint="eastAsia"/>
          <w:lang w:eastAsia="zh-CN"/>
        </w:rPr>
        <w:t>s</w:t>
      </w:r>
      <w:r w:rsidR="00E155DC">
        <w:rPr>
          <w:rFonts w:eastAsiaTheme="minorEastAsia" w:hint="eastAsia"/>
          <w:lang w:eastAsia="zh-CN"/>
        </w:rPr>
        <w:t xml:space="preserve"> </w:t>
      </w:r>
      <w:r w:rsidR="00E155DC">
        <w:rPr>
          <w:rFonts w:eastAsiaTheme="minorEastAsia"/>
          <w:lang w:eastAsia="zh-CN"/>
        </w:rPr>
        <w:t>the</w:t>
      </w:r>
      <w:r w:rsidR="00E155DC">
        <w:rPr>
          <w:rFonts w:eastAsiaTheme="minorEastAsia" w:hint="eastAsia"/>
          <w:lang w:eastAsia="zh-CN"/>
        </w:rPr>
        <w:t xml:space="preserve"> </w:t>
      </w:r>
      <w:r w:rsidR="00D8744E">
        <w:rPr>
          <w:rFonts w:eastAsiaTheme="minorEastAsia" w:hint="eastAsia"/>
          <w:lang w:eastAsia="zh-CN"/>
        </w:rPr>
        <w:t xml:space="preserve">RRCResumeRequest </w:t>
      </w:r>
      <w:r w:rsidR="00D8744E">
        <w:rPr>
          <w:rFonts w:eastAsiaTheme="minorEastAsia"/>
          <w:lang w:eastAsia="zh-CN"/>
        </w:rPr>
        <w:t>with</w:t>
      </w:r>
      <w:r w:rsidR="00D8744E">
        <w:rPr>
          <w:rFonts w:eastAsiaTheme="minorEastAsia" w:hint="eastAsia"/>
          <w:lang w:eastAsia="zh-CN"/>
        </w:rPr>
        <w:t xml:space="preserve"> resumeCause set as posSRS-request, the network </w:t>
      </w:r>
      <w:r>
        <w:rPr>
          <w:rFonts w:eastAsiaTheme="minorEastAsia" w:hint="eastAsia"/>
          <w:lang w:eastAsia="zh-CN"/>
        </w:rPr>
        <w:t>can</w:t>
      </w:r>
      <w:r w:rsidR="00D8744E">
        <w:rPr>
          <w:rFonts w:eastAsiaTheme="minorEastAsia" w:hint="eastAsia"/>
          <w:lang w:eastAsia="zh-CN"/>
        </w:rPr>
        <w:t xml:space="preserve"> configure an updated SRS for the UE via RRCRelease with suspend configuration. </w:t>
      </w:r>
      <w:r w:rsidR="00C960C2">
        <w:rPr>
          <w:rFonts w:eastAsiaTheme="minorEastAsia"/>
          <w:lang w:eastAsia="zh-CN"/>
        </w:rPr>
        <w:t>The</w:t>
      </w:r>
      <w:r w:rsidR="00C960C2">
        <w:rPr>
          <w:rFonts w:eastAsiaTheme="minorEastAsia" w:hint="eastAsia"/>
          <w:lang w:eastAsia="zh-CN"/>
        </w:rPr>
        <w:t xml:space="preserve"> procedure is shown as </w:t>
      </w:r>
      <w:r w:rsidR="00C960C2">
        <w:rPr>
          <w:rFonts w:eastAsiaTheme="minorEastAsia"/>
          <w:lang w:eastAsia="zh-CN"/>
        </w:rPr>
        <w:t>the</w:t>
      </w:r>
      <w:r w:rsidR="00C960C2">
        <w:rPr>
          <w:rFonts w:eastAsiaTheme="minorEastAsia" w:hint="eastAsia"/>
          <w:lang w:eastAsia="zh-CN"/>
        </w:rPr>
        <w:t xml:space="preserve"> following figure.</w:t>
      </w:r>
    </w:p>
    <w:p w:rsidR="00DE58DE" w:rsidRPr="00986D3E" w:rsidRDefault="00986D3E" w:rsidP="00DE58DE">
      <w:pPr>
        <w:pStyle w:val="a0"/>
        <w:spacing w:beforeLines="50" w:before="120"/>
        <w:jc w:val="center"/>
        <w:rPr>
          <w:rFonts w:eastAsiaTheme="minorEastAsia"/>
          <w:lang w:eastAsia="zh-CN"/>
        </w:rPr>
      </w:pPr>
      <w:r>
        <w:object w:dxaOrig="6141" w:dyaOrig="3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24.15pt" o:ole="">
            <v:imagedata r:id="rId9" o:title=""/>
          </v:shape>
          <o:OLEObject Type="Embed" ProgID="Visio.Drawing.11" ShapeID="_x0000_i1025" DrawAspect="Content" ObjectID="_1745416480" r:id="rId10"/>
        </w:object>
      </w:r>
    </w:p>
    <w:p w:rsidR="00DE58DE" w:rsidRPr="0008170F" w:rsidRDefault="00DE58DE" w:rsidP="00DE58DE">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122740">
        <w:rPr>
          <w:rFonts w:eastAsiaTheme="minorEastAsia" w:hint="eastAsia"/>
          <w:lang w:eastAsia="zh-CN"/>
        </w:rPr>
        <w:t>1</w:t>
      </w:r>
      <w:r>
        <w:rPr>
          <w:rFonts w:eastAsiaTheme="minorEastAsia" w:hint="eastAsia"/>
          <w:lang w:eastAsia="zh-CN"/>
        </w:rPr>
        <w:t xml:space="preserve">. UE </w:t>
      </w:r>
      <w:r w:rsidR="00DC2CBD">
        <w:rPr>
          <w:rFonts w:eastAsiaTheme="minorEastAsia" w:hint="eastAsia"/>
          <w:lang w:eastAsia="zh-CN"/>
        </w:rPr>
        <w:t>request SRS configuration</w:t>
      </w:r>
      <w:r w:rsidR="001439D1">
        <w:rPr>
          <w:rFonts w:eastAsiaTheme="minorEastAsia" w:hint="eastAsia"/>
          <w:lang w:eastAsia="zh-CN"/>
        </w:rPr>
        <w:t>.</w:t>
      </w:r>
    </w:p>
    <w:p w:rsidR="00ED0BED" w:rsidRPr="00ED0BED" w:rsidRDefault="00ED0BED" w:rsidP="00ED0BED">
      <w:pPr>
        <w:pStyle w:val="a0"/>
        <w:spacing w:beforeLines="50" w:before="120"/>
        <w:rPr>
          <w:rFonts w:eastAsiaTheme="minorEastAsia"/>
          <w:b/>
          <w:lang w:eastAsia="zh-CN"/>
        </w:rPr>
      </w:pPr>
      <w:r>
        <w:rPr>
          <w:b/>
        </w:rPr>
        <w:t xml:space="preserve">Proposal </w:t>
      </w:r>
      <w:r>
        <w:rPr>
          <w:rFonts w:eastAsiaTheme="minorEastAsia" w:hint="eastAsia"/>
          <w:b/>
          <w:lang w:eastAsia="zh-CN"/>
        </w:rPr>
        <w:t>4</w:t>
      </w:r>
      <w:r>
        <w:rPr>
          <w:b/>
        </w:rPr>
        <w:t>:</w:t>
      </w:r>
      <w:r>
        <w:rPr>
          <w:rFonts w:eastAsiaTheme="minorEastAsia" w:hint="eastAsia"/>
          <w:b/>
          <w:lang w:eastAsia="zh-CN"/>
        </w:rPr>
        <w:t xml:space="preserve"> </w:t>
      </w:r>
      <w:r w:rsidR="00975F74">
        <w:rPr>
          <w:rFonts w:eastAsiaTheme="minorEastAsia" w:hint="eastAsia"/>
          <w:b/>
          <w:lang w:eastAsia="zh-CN"/>
        </w:rPr>
        <w:t>W</w:t>
      </w:r>
      <w:r w:rsidR="00975F74" w:rsidRPr="00975F74">
        <w:rPr>
          <w:rFonts w:eastAsiaTheme="minorEastAsia"/>
          <w:b/>
          <w:lang w:eastAsia="zh-CN"/>
        </w:rPr>
        <w:t>hen the network receives the RRCResumeRequest with resumeCause set as</w:t>
      </w:r>
      <w:r w:rsidR="00975F74">
        <w:rPr>
          <w:rFonts w:eastAsiaTheme="minorEastAsia" w:hint="eastAsia"/>
          <w:b/>
          <w:lang w:eastAsia="zh-CN"/>
        </w:rPr>
        <w:t xml:space="preserve"> request SRS configuration</w:t>
      </w:r>
      <w:r w:rsidR="00975F74" w:rsidRPr="00975F74">
        <w:rPr>
          <w:rFonts w:eastAsiaTheme="minorEastAsia"/>
          <w:b/>
          <w:lang w:eastAsia="zh-CN"/>
        </w:rPr>
        <w:t>, the network configure SRS for the UE via RRCRelease with suspend configuration</w:t>
      </w:r>
      <w:r>
        <w:rPr>
          <w:rFonts w:eastAsiaTheme="minorEastAsia" w:hint="eastAsia"/>
          <w:b/>
          <w:lang w:eastAsia="zh-CN"/>
        </w:rPr>
        <w:t>.</w:t>
      </w:r>
    </w:p>
    <w:p w:rsidR="00E1321F" w:rsidRDefault="00E1321F" w:rsidP="00DA259F">
      <w:pPr>
        <w:pStyle w:val="a0"/>
        <w:spacing w:beforeLines="50" w:before="120"/>
        <w:rPr>
          <w:rFonts w:eastAsiaTheme="minorEastAsia"/>
          <w:lang w:eastAsia="zh-CN"/>
        </w:rPr>
      </w:pPr>
    </w:p>
    <w:p w:rsidR="001C3E6E" w:rsidRDefault="001C3E6E" w:rsidP="001C3E6E">
      <w:pPr>
        <w:pStyle w:val="a0"/>
        <w:spacing w:beforeLines="50" w:before="120"/>
        <w:rPr>
          <w:rFonts w:eastAsiaTheme="minorEastAsia"/>
          <w:lang w:eastAsia="zh-CN"/>
        </w:rPr>
      </w:pPr>
      <w:r w:rsidRPr="00ED147A">
        <w:rPr>
          <w:rFonts w:eastAsiaTheme="minorEastAsia" w:hint="eastAsia"/>
          <w:b/>
          <w:i/>
          <w:u w:val="single"/>
          <w:lang w:eastAsia="zh-CN"/>
        </w:rPr>
        <w:t xml:space="preserve">#Issue </w:t>
      </w:r>
      <w:r w:rsidR="00B601EE">
        <w:rPr>
          <w:rFonts w:eastAsiaTheme="minorEastAsia" w:hint="eastAsia"/>
          <w:b/>
          <w:i/>
          <w:u w:val="single"/>
          <w:lang w:eastAsia="zh-CN"/>
        </w:rPr>
        <w:t>3</w:t>
      </w:r>
      <w:r w:rsidRPr="00ED147A">
        <w:rPr>
          <w:rFonts w:eastAsiaTheme="minorEastAsia" w:hint="eastAsia"/>
          <w:b/>
          <w:i/>
          <w:u w:val="single"/>
          <w:lang w:eastAsia="zh-CN"/>
        </w:rPr>
        <w:t xml:space="preserve">: </w:t>
      </w:r>
      <w:r>
        <w:rPr>
          <w:rFonts w:eastAsiaTheme="minorEastAsia" w:hint="eastAsia"/>
          <w:b/>
          <w:i/>
          <w:u w:val="single"/>
          <w:lang w:eastAsia="zh-CN"/>
        </w:rPr>
        <w:t xml:space="preserve">The </w:t>
      </w:r>
      <w:r w:rsidR="00C12B82">
        <w:rPr>
          <w:rFonts w:eastAsiaTheme="minorEastAsia" w:hint="eastAsia"/>
          <w:b/>
          <w:i/>
          <w:u w:val="single"/>
          <w:lang w:eastAsia="zh-CN"/>
        </w:rPr>
        <w:t xml:space="preserve">over </w:t>
      </w:r>
      <w:r w:rsidR="007C47D8" w:rsidRPr="007C47D8">
        <w:rPr>
          <w:rFonts w:eastAsiaTheme="minorEastAsia"/>
          <w:b/>
          <w:i/>
          <w:u w:val="single"/>
          <w:lang w:eastAsia="zh-CN"/>
        </w:rPr>
        <w:t>listening</w:t>
      </w:r>
      <w:r w:rsidR="00C12B82">
        <w:rPr>
          <w:rFonts w:eastAsiaTheme="minorEastAsia" w:hint="eastAsia"/>
          <w:b/>
          <w:i/>
          <w:u w:val="single"/>
          <w:lang w:eastAsia="zh-CN"/>
        </w:rPr>
        <w:t xml:space="preserve"> issue of gNBs</w:t>
      </w:r>
    </w:p>
    <w:p w:rsidR="001C3E6E" w:rsidRDefault="004B3DF2" w:rsidP="001C3E6E">
      <w:pPr>
        <w:pStyle w:val="a0"/>
        <w:spacing w:beforeLines="50" w:before="120"/>
        <w:rPr>
          <w:rFonts w:eastAsiaTheme="minorEastAsia"/>
          <w:lang w:eastAsia="zh-CN"/>
        </w:rPr>
      </w:pPr>
      <w:r>
        <w:rPr>
          <w:rFonts w:eastAsiaTheme="minorEastAsia"/>
          <w:lang w:eastAsia="zh-CN"/>
        </w:rPr>
        <w:t>W</w:t>
      </w:r>
      <w:r>
        <w:rPr>
          <w:rFonts w:eastAsiaTheme="minorEastAsia" w:hint="eastAsia"/>
          <w:lang w:eastAsia="zh-CN"/>
        </w:rPr>
        <w:t xml:space="preserve">hen the configured SRS is valid in area, </w:t>
      </w:r>
      <w:r>
        <w:rPr>
          <w:rFonts w:eastAsiaTheme="minorEastAsia"/>
          <w:lang w:eastAsia="zh-CN"/>
        </w:rPr>
        <w:t>the</w:t>
      </w:r>
      <w:r>
        <w:rPr>
          <w:rFonts w:eastAsiaTheme="minorEastAsia" w:hint="eastAsia"/>
          <w:lang w:eastAsia="zh-CN"/>
        </w:rPr>
        <w:t xml:space="preserve"> SRS needs to be </w:t>
      </w:r>
      <w:r w:rsidR="00AB310B" w:rsidRPr="00AB310B">
        <w:rPr>
          <w:rFonts w:eastAsiaTheme="minorEastAsia"/>
          <w:lang w:eastAsia="zh-CN"/>
        </w:rPr>
        <w:t>available</w:t>
      </w:r>
      <w:r w:rsidR="00AB310B">
        <w:rPr>
          <w:rFonts w:eastAsiaTheme="minorEastAsia" w:hint="eastAsia"/>
          <w:lang w:eastAsia="zh-CN"/>
        </w:rPr>
        <w:t xml:space="preserve"> and </w:t>
      </w:r>
      <w:r>
        <w:rPr>
          <w:rFonts w:eastAsiaTheme="minorEastAsia" w:hint="eastAsia"/>
          <w:lang w:eastAsia="zh-CN"/>
        </w:rPr>
        <w:t xml:space="preserve">dedicated </w:t>
      </w:r>
      <w:r w:rsidR="00AB310B">
        <w:rPr>
          <w:rFonts w:eastAsiaTheme="minorEastAsia" w:hint="eastAsia"/>
          <w:lang w:eastAsia="zh-CN"/>
        </w:rPr>
        <w:t>for</w:t>
      </w:r>
      <w:r>
        <w:rPr>
          <w:rFonts w:eastAsiaTheme="minorEastAsia" w:hint="eastAsia"/>
          <w:lang w:eastAsia="zh-CN"/>
        </w:rPr>
        <w:t xml:space="preserve"> </w:t>
      </w:r>
      <w:r>
        <w:rPr>
          <w:rFonts w:eastAsiaTheme="minorEastAsia"/>
          <w:lang w:eastAsia="zh-CN"/>
        </w:rPr>
        <w:t>the</w:t>
      </w:r>
      <w:r w:rsidR="00433370">
        <w:rPr>
          <w:rFonts w:eastAsiaTheme="minorEastAsia" w:hint="eastAsia"/>
          <w:lang w:eastAsia="zh-CN"/>
        </w:rPr>
        <w:t xml:space="preserve"> UE</w:t>
      </w:r>
      <w:r w:rsidR="00AB310B">
        <w:rPr>
          <w:rFonts w:eastAsiaTheme="minorEastAsia" w:hint="eastAsia"/>
          <w:lang w:eastAsia="zh-CN"/>
        </w:rPr>
        <w:t xml:space="preserve"> in area scope</w:t>
      </w:r>
      <w:r w:rsidR="00433370">
        <w:rPr>
          <w:rFonts w:eastAsiaTheme="minorEastAsia" w:hint="eastAsia"/>
          <w:lang w:eastAsia="zh-CN"/>
        </w:rPr>
        <w:t xml:space="preserve">. </w:t>
      </w:r>
      <w:r w:rsidR="00433370">
        <w:rPr>
          <w:rFonts w:eastAsiaTheme="minorEastAsia"/>
          <w:lang w:eastAsia="zh-CN"/>
        </w:rPr>
        <w:t>A</w:t>
      </w:r>
      <w:r w:rsidR="00433370">
        <w:rPr>
          <w:rFonts w:eastAsiaTheme="minorEastAsia" w:hint="eastAsia"/>
          <w:lang w:eastAsia="zh-CN"/>
        </w:rPr>
        <w:t xml:space="preserve">nd </w:t>
      </w:r>
      <w:r w:rsidR="00433370">
        <w:rPr>
          <w:rFonts w:eastAsiaTheme="minorEastAsia"/>
          <w:lang w:eastAsia="zh-CN"/>
        </w:rPr>
        <w:t>the</w:t>
      </w:r>
      <w:r w:rsidR="00433370">
        <w:rPr>
          <w:rFonts w:eastAsiaTheme="minorEastAsia" w:hint="eastAsia"/>
          <w:lang w:eastAsia="zh-CN"/>
        </w:rPr>
        <w:t xml:space="preserve"> cells within the area should keep the correspondence relationship between UE and SRS configuration. </w:t>
      </w:r>
      <w:r w:rsidR="00AB310B" w:rsidRPr="00AB310B">
        <w:rPr>
          <w:rFonts w:eastAsiaTheme="minorEastAsia"/>
          <w:lang w:eastAsia="zh-CN"/>
        </w:rPr>
        <w:t>Under this premise</w:t>
      </w:r>
      <w:r w:rsidR="00AB310B">
        <w:rPr>
          <w:rFonts w:eastAsiaTheme="minorEastAsia" w:hint="eastAsia"/>
          <w:lang w:eastAsia="zh-CN"/>
        </w:rPr>
        <w:t>, i</w:t>
      </w:r>
      <w:r>
        <w:rPr>
          <w:rFonts w:eastAsiaTheme="minorEastAsia" w:hint="eastAsia"/>
          <w:lang w:eastAsia="zh-CN"/>
        </w:rPr>
        <w:t>t is possible for t</w:t>
      </w:r>
      <w:r w:rsidR="001C3E6E">
        <w:rPr>
          <w:rFonts w:eastAsiaTheme="minorEastAsia" w:hint="eastAsia"/>
          <w:lang w:eastAsia="zh-CN"/>
        </w:rPr>
        <w:t xml:space="preserve">he network </w:t>
      </w:r>
      <w:r w:rsidR="00433370" w:rsidRPr="00433370">
        <w:rPr>
          <w:rFonts w:eastAsiaTheme="minorEastAsia"/>
          <w:lang w:eastAsia="zh-CN"/>
        </w:rPr>
        <w:t xml:space="preserve">to identify the identity of UE and its positioning requirement by detecting </w:t>
      </w:r>
      <w:r w:rsidR="00C65B7A">
        <w:rPr>
          <w:rFonts w:eastAsiaTheme="minorEastAsia" w:hint="eastAsia"/>
          <w:lang w:eastAsia="zh-CN"/>
        </w:rPr>
        <w:t xml:space="preserve">the </w:t>
      </w:r>
      <w:r w:rsidR="00433370" w:rsidRPr="00433370">
        <w:rPr>
          <w:rFonts w:eastAsiaTheme="minorEastAsia"/>
          <w:lang w:eastAsia="zh-CN"/>
        </w:rPr>
        <w:t>SRS</w:t>
      </w:r>
      <w:r w:rsidR="00C65B7A">
        <w:rPr>
          <w:rFonts w:eastAsiaTheme="minorEastAsia" w:hint="eastAsia"/>
          <w:lang w:eastAsia="zh-CN"/>
        </w:rPr>
        <w:t xml:space="preserve"> send by </w:t>
      </w:r>
      <w:r w:rsidR="00C65B7A">
        <w:rPr>
          <w:rFonts w:eastAsiaTheme="minorEastAsia"/>
          <w:lang w:eastAsia="zh-CN"/>
        </w:rPr>
        <w:t>the</w:t>
      </w:r>
      <w:r w:rsidR="00C65B7A">
        <w:rPr>
          <w:rFonts w:eastAsiaTheme="minorEastAsia" w:hint="eastAsia"/>
          <w:lang w:eastAsia="zh-CN"/>
        </w:rPr>
        <w:t xml:space="preserve"> UE</w:t>
      </w:r>
      <w:r w:rsidR="00AB310B">
        <w:rPr>
          <w:rFonts w:eastAsiaTheme="minorEastAsia" w:hint="eastAsia"/>
          <w:lang w:eastAsia="zh-CN"/>
        </w:rPr>
        <w:t xml:space="preserve">. Corresponding to </w:t>
      </w:r>
      <w:r w:rsidR="00AB310B">
        <w:rPr>
          <w:rFonts w:eastAsiaTheme="minorEastAsia"/>
          <w:lang w:eastAsia="zh-CN"/>
        </w:rPr>
        <w:t>the</w:t>
      </w:r>
      <w:r w:rsidR="00AB310B">
        <w:rPr>
          <w:rFonts w:eastAsiaTheme="minorEastAsia" w:hint="eastAsia"/>
          <w:lang w:eastAsia="zh-CN"/>
        </w:rPr>
        <w:t xml:space="preserve"> legacy UL positioning procedure in RRC_INACTIVE state, </w:t>
      </w:r>
      <w:bookmarkStart w:id="21" w:name="OLE_LINK33"/>
      <w:r w:rsidR="00AB310B">
        <w:rPr>
          <w:rFonts w:eastAsiaTheme="minorEastAsia"/>
          <w:lang w:eastAsia="zh-CN"/>
        </w:rPr>
        <w:t>the</w:t>
      </w:r>
      <w:r w:rsidR="00AB310B">
        <w:rPr>
          <w:rFonts w:eastAsiaTheme="minorEastAsia" w:hint="eastAsia"/>
          <w:lang w:eastAsia="zh-CN"/>
        </w:rPr>
        <w:t xml:space="preserve"> steps of event report and SRS configure can be omitted</w:t>
      </w:r>
      <w:bookmarkEnd w:id="21"/>
      <w:r w:rsidR="00AB310B">
        <w:rPr>
          <w:rFonts w:eastAsiaTheme="minorEastAsia" w:hint="eastAsia"/>
          <w:lang w:eastAsia="zh-CN"/>
        </w:rPr>
        <w:t>.</w:t>
      </w:r>
    </w:p>
    <w:p w:rsidR="001C3E6E" w:rsidRDefault="001C3E6E" w:rsidP="001C3E6E">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w:t>
      </w:r>
      <w:r>
        <w:rPr>
          <w:b/>
        </w:rPr>
        <w:t xml:space="preserve"> </w:t>
      </w:r>
      <w:r w:rsidR="00F65A9A">
        <w:rPr>
          <w:rFonts w:eastAsiaTheme="minorEastAsia" w:hint="eastAsia"/>
          <w:b/>
          <w:lang w:eastAsia="zh-CN"/>
        </w:rPr>
        <w:t>2</w:t>
      </w:r>
      <w:r>
        <w:rPr>
          <w:b/>
        </w:rPr>
        <w:t>:</w:t>
      </w:r>
      <w:r>
        <w:rPr>
          <w:rFonts w:eastAsiaTheme="minorEastAsia" w:hint="eastAsia"/>
          <w:b/>
          <w:lang w:eastAsia="zh-CN"/>
        </w:rPr>
        <w:t xml:space="preserve"> </w:t>
      </w:r>
      <w:r w:rsidR="004B3DF2">
        <w:rPr>
          <w:rFonts w:eastAsiaTheme="minorEastAsia" w:hint="eastAsia"/>
          <w:b/>
          <w:lang w:eastAsia="zh-CN"/>
        </w:rPr>
        <w:t>When t</w:t>
      </w:r>
      <w:r>
        <w:rPr>
          <w:rFonts w:eastAsiaTheme="minorEastAsia" w:hint="eastAsia"/>
          <w:b/>
          <w:lang w:eastAsia="zh-CN"/>
        </w:rPr>
        <w:t xml:space="preserve">he configured SRS is </w:t>
      </w:r>
      <w:r w:rsidRPr="008D262A">
        <w:rPr>
          <w:rFonts w:eastAsiaTheme="minorEastAsia"/>
          <w:b/>
          <w:lang w:eastAsia="zh-CN"/>
        </w:rPr>
        <w:t>UE-specific</w:t>
      </w:r>
      <w:r>
        <w:rPr>
          <w:rFonts w:eastAsiaTheme="minorEastAsia" w:hint="eastAsia"/>
          <w:b/>
          <w:lang w:eastAsia="zh-CN"/>
        </w:rPr>
        <w:t xml:space="preserve">, </w:t>
      </w:r>
      <w:r w:rsidR="006D4617">
        <w:rPr>
          <w:rFonts w:eastAsiaTheme="minorEastAsia" w:hint="eastAsia"/>
          <w:b/>
          <w:lang w:eastAsia="zh-CN"/>
        </w:rPr>
        <w:t>the steps of</w:t>
      </w:r>
      <w:r w:rsidR="006D4617" w:rsidRPr="006D4617">
        <w:t xml:space="preserve"> </w:t>
      </w:r>
      <w:r w:rsidR="006D4617" w:rsidRPr="006D4617">
        <w:rPr>
          <w:rFonts w:eastAsiaTheme="minorEastAsia"/>
          <w:b/>
          <w:lang w:eastAsia="zh-CN"/>
        </w:rPr>
        <w:t>event report and SRS configure</w:t>
      </w:r>
      <w:r w:rsidR="006D4617">
        <w:rPr>
          <w:rFonts w:eastAsiaTheme="minorEastAsia" w:hint="eastAsia"/>
          <w:b/>
          <w:lang w:eastAsia="zh-CN"/>
        </w:rPr>
        <w:t xml:space="preserve"> in legacy procedure can be omitted, and </w:t>
      </w:r>
      <w:r>
        <w:rPr>
          <w:rFonts w:eastAsiaTheme="minorEastAsia" w:hint="eastAsia"/>
          <w:b/>
          <w:lang w:eastAsia="zh-CN"/>
        </w:rPr>
        <w:t xml:space="preserve">it is possible for the network to identify the </w:t>
      </w:r>
      <w:r w:rsidR="004B3DF2">
        <w:rPr>
          <w:rFonts w:eastAsiaTheme="minorEastAsia" w:hint="eastAsia"/>
          <w:b/>
          <w:lang w:eastAsia="zh-CN"/>
        </w:rPr>
        <w:t>identity of</w:t>
      </w:r>
      <w:r w:rsidR="00A33815">
        <w:rPr>
          <w:rFonts w:eastAsiaTheme="minorEastAsia" w:hint="eastAsia"/>
          <w:b/>
          <w:lang w:eastAsia="zh-CN"/>
        </w:rPr>
        <w:t xml:space="preserve"> the</w:t>
      </w:r>
      <w:r w:rsidR="004B3DF2">
        <w:rPr>
          <w:rFonts w:eastAsiaTheme="minorEastAsia" w:hint="eastAsia"/>
          <w:b/>
          <w:lang w:eastAsia="zh-CN"/>
        </w:rPr>
        <w:t xml:space="preserve"> UE and its </w:t>
      </w:r>
      <w:r>
        <w:rPr>
          <w:rFonts w:eastAsiaTheme="minorEastAsia" w:hint="eastAsia"/>
          <w:b/>
          <w:lang w:eastAsia="zh-CN"/>
        </w:rPr>
        <w:t xml:space="preserve">positioning </w:t>
      </w:r>
      <w:r>
        <w:rPr>
          <w:rFonts w:eastAsiaTheme="minorEastAsia"/>
          <w:b/>
          <w:lang w:eastAsia="zh-CN"/>
        </w:rPr>
        <w:t>requirement</w:t>
      </w:r>
      <w:r>
        <w:rPr>
          <w:rFonts w:eastAsiaTheme="minorEastAsia" w:hint="eastAsia"/>
          <w:b/>
          <w:lang w:eastAsia="zh-CN"/>
        </w:rPr>
        <w:t xml:space="preserve"> by detecting SR</w:t>
      </w:r>
      <w:r w:rsidR="00A33815">
        <w:rPr>
          <w:rFonts w:eastAsiaTheme="minorEastAsia" w:hint="eastAsia"/>
          <w:b/>
          <w:lang w:eastAsia="zh-CN"/>
        </w:rPr>
        <w:t>S</w:t>
      </w:r>
      <w:r w:rsidR="00C65B7A">
        <w:rPr>
          <w:rFonts w:eastAsiaTheme="minorEastAsia" w:hint="eastAsia"/>
          <w:b/>
          <w:lang w:eastAsia="zh-CN"/>
        </w:rPr>
        <w:t>.</w:t>
      </w:r>
    </w:p>
    <w:p w:rsidR="001C3E6E" w:rsidRDefault="001C3E6E" w:rsidP="001C3E6E">
      <w:pPr>
        <w:pStyle w:val="a0"/>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ecause the network has no idea which cell </w:t>
      </w:r>
      <w:r>
        <w:rPr>
          <w:rFonts w:eastAsiaTheme="minorEastAsia"/>
          <w:lang w:eastAsia="zh-CN"/>
        </w:rPr>
        <w:t>the</w:t>
      </w:r>
      <w:r>
        <w:rPr>
          <w:rFonts w:eastAsiaTheme="minorEastAsia" w:hint="eastAsia"/>
          <w:lang w:eastAsia="zh-CN"/>
        </w:rPr>
        <w:t xml:space="preserve"> UE is camping on and when UE will have a positioning requirement. T</w:t>
      </w:r>
      <w:r>
        <w:rPr>
          <w:rFonts w:eastAsiaTheme="minorEastAsia"/>
          <w:lang w:eastAsia="zh-CN"/>
        </w:rPr>
        <w:t>he</w:t>
      </w:r>
      <w:r>
        <w:rPr>
          <w:rFonts w:eastAsiaTheme="minorEastAsia" w:hint="eastAsia"/>
          <w:lang w:eastAsia="zh-CN"/>
        </w:rPr>
        <w:t xml:space="preserve"> gNBs within </w:t>
      </w:r>
      <w:r>
        <w:rPr>
          <w:rFonts w:eastAsiaTheme="minorEastAsia"/>
          <w:lang w:eastAsia="zh-CN"/>
        </w:rPr>
        <w:t>the</w:t>
      </w:r>
      <w:r>
        <w:rPr>
          <w:rFonts w:eastAsiaTheme="minorEastAsia" w:hint="eastAsia"/>
          <w:lang w:eastAsia="zh-CN"/>
        </w:rPr>
        <w:t xml:space="preserve"> valid area </w:t>
      </w:r>
      <w:r w:rsidR="00122740">
        <w:rPr>
          <w:rFonts w:eastAsiaTheme="minorEastAsia" w:hint="eastAsia"/>
          <w:lang w:eastAsia="zh-CN"/>
        </w:rPr>
        <w:t xml:space="preserve">may </w:t>
      </w:r>
      <w:r>
        <w:rPr>
          <w:rFonts w:eastAsiaTheme="minorEastAsia" w:hint="eastAsia"/>
          <w:lang w:eastAsia="zh-CN"/>
        </w:rPr>
        <w:t>need to</w:t>
      </w:r>
      <w:r>
        <w:rPr>
          <w:rFonts w:eastAsiaTheme="minorEastAsia"/>
          <w:lang w:eastAsia="zh-CN"/>
        </w:rPr>
        <w:t xml:space="preserve"> </w:t>
      </w:r>
      <w:r>
        <w:rPr>
          <w:rFonts w:eastAsiaTheme="minorEastAsia" w:hint="eastAsia"/>
          <w:lang w:eastAsia="zh-CN"/>
        </w:rPr>
        <w:t>keep</w:t>
      </w:r>
      <w:r w:rsidRPr="00BB7A49">
        <w:rPr>
          <w:rFonts w:eastAsiaTheme="minorEastAsia"/>
          <w:lang w:eastAsia="zh-CN"/>
        </w:rPr>
        <w:t xml:space="preserve"> detecting</w:t>
      </w:r>
      <w:r>
        <w:rPr>
          <w:rFonts w:eastAsiaTheme="minorEastAsia" w:hint="eastAsia"/>
          <w:lang w:eastAsia="zh-CN"/>
        </w:rPr>
        <w:t xml:space="preserve"> the UE-specific SRS.</w:t>
      </w:r>
      <w:r>
        <w:rPr>
          <w:rFonts w:eastAsiaTheme="minorEastAsia"/>
          <w:lang w:eastAsia="zh-CN"/>
        </w:rPr>
        <w:t xml:space="preserve"> </w:t>
      </w:r>
      <w:r>
        <w:rPr>
          <w:rFonts w:eastAsiaTheme="minorEastAsia" w:hint="eastAsia"/>
          <w:lang w:eastAsia="zh-CN"/>
        </w:rPr>
        <w:t xml:space="preserve">To reduce the power consumption bring by the unnecessary </w:t>
      </w:r>
      <w:r>
        <w:rPr>
          <w:rFonts w:eastAsiaTheme="minorEastAsia"/>
          <w:lang w:eastAsia="zh-CN"/>
        </w:rPr>
        <w:t>monitoring</w:t>
      </w:r>
      <w:r>
        <w:rPr>
          <w:rFonts w:eastAsiaTheme="minorEastAsia" w:hint="eastAsia"/>
          <w:lang w:eastAsia="zh-CN"/>
        </w:rPr>
        <w:t xml:space="preserve">, we can configure UE to indicate the </w:t>
      </w:r>
      <w:r>
        <w:rPr>
          <w:rFonts w:eastAsiaTheme="minorEastAsia"/>
          <w:lang w:eastAsia="zh-CN"/>
        </w:rPr>
        <w:t>occurrence</w:t>
      </w:r>
      <w:r>
        <w:rPr>
          <w:rFonts w:eastAsiaTheme="minorEastAsia" w:hint="eastAsia"/>
          <w:lang w:eastAsia="zh-CN"/>
        </w:rPr>
        <w:t xml:space="preserve"> of </w:t>
      </w:r>
      <w:r>
        <w:rPr>
          <w:rFonts w:eastAsiaTheme="minorEastAsia"/>
          <w:lang w:eastAsia="zh-CN"/>
        </w:rPr>
        <w:t>the</w:t>
      </w:r>
      <w:r>
        <w:rPr>
          <w:rFonts w:eastAsiaTheme="minorEastAsia" w:hint="eastAsia"/>
          <w:lang w:eastAsia="zh-CN"/>
        </w:rPr>
        <w:t xml:space="preserve"> positioning event to RAN</w:t>
      </w:r>
      <w:r w:rsidR="00A33815">
        <w:rPr>
          <w:rFonts w:eastAsiaTheme="minorEastAsia" w:hint="eastAsia"/>
          <w:lang w:eastAsia="zh-CN"/>
        </w:rPr>
        <w:t xml:space="preserve"> before send SRS</w:t>
      </w:r>
      <w:r>
        <w:rPr>
          <w:rFonts w:eastAsiaTheme="minorEastAsia" w:hint="eastAsia"/>
          <w:lang w:eastAsia="zh-CN"/>
        </w:rPr>
        <w:t>. T</w:t>
      </w:r>
      <w:r>
        <w:rPr>
          <w:rFonts w:eastAsiaTheme="minorEastAsia"/>
          <w:lang w:eastAsia="zh-CN"/>
        </w:rPr>
        <w:t>he</w:t>
      </w:r>
      <w:r>
        <w:rPr>
          <w:rFonts w:eastAsiaTheme="minorEastAsia" w:hint="eastAsia"/>
          <w:lang w:eastAsia="zh-CN"/>
        </w:rPr>
        <w:t xml:space="preserve"> feature combination [3] introduced in Rel-17 can be used, i.e., UE indicates </w:t>
      </w:r>
      <w:r>
        <w:rPr>
          <w:rFonts w:eastAsiaTheme="minorEastAsia"/>
          <w:lang w:eastAsia="zh-CN"/>
        </w:rPr>
        <w:t>the</w:t>
      </w:r>
      <w:r>
        <w:rPr>
          <w:rFonts w:eastAsiaTheme="minorEastAsia" w:hint="eastAsia"/>
          <w:lang w:eastAsia="zh-CN"/>
        </w:rPr>
        <w:t xml:space="preserve"> </w:t>
      </w:r>
      <w:r>
        <w:rPr>
          <w:rFonts w:eastAsiaTheme="minorEastAsia"/>
          <w:lang w:eastAsia="zh-CN"/>
        </w:rPr>
        <w:t>occurrence</w:t>
      </w:r>
      <w:r>
        <w:rPr>
          <w:rFonts w:eastAsiaTheme="minorEastAsia" w:hint="eastAsia"/>
          <w:lang w:eastAsia="zh-CN"/>
        </w:rPr>
        <w:t xml:space="preserve"> of positioning event to the network by the dedicate RACH for positioning.</w:t>
      </w:r>
    </w:p>
    <w:tbl>
      <w:tblPr>
        <w:tblStyle w:val="a7"/>
        <w:tblW w:w="0" w:type="auto"/>
        <w:tblLook w:val="04A0" w:firstRow="1" w:lastRow="0" w:firstColumn="1" w:lastColumn="0" w:noHBand="0" w:noVBand="1"/>
      </w:tblPr>
      <w:tblGrid>
        <w:gridCol w:w="8522"/>
      </w:tblGrid>
      <w:tr w:rsidR="001C3E6E" w:rsidTr="004B3DF2">
        <w:tc>
          <w:tcPr>
            <w:tcW w:w="8522" w:type="dxa"/>
          </w:tcPr>
          <w:p w:rsidR="001C3E6E" w:rsidRPr="005351B5" w:rsidRDefault="001C3E6E" w:rsidP="004B3DF2">
            <w:pPr>
              <w:keepNext/>
              <w:keepLines/>
              <w:overflowPunct w:val="0"/>
              <w:autoSpaceDE w:val="0"/>
              <w:autoSpaceDN w:val="0"/>
              <w:adjustRightInd w:val="0"/>
              <w:textAlignment w:val="baseline"/>
              <w:rPr>
                <w:rFonts w:ascii="Arial" w:hAnsi="Arial"/>
                <w:b/>
                <w:bCs/>
                <w:i/>
                <w:iCs/>
                <w:sz w:val="18"/>
                <w:szCs w:val="20"/>
                <w:lang w:val="en-GB" w:eastAsia="sv-SE"/>
              </w:rPr>
            </w:pPr>
            <w:r w:rsidRPr="005351B5">
              <w:rPr>
                <w:rFonts w:ascii="Arial" w:hAnsi="Arial"/>
                <w:b/>
                <w:bCs/>
                <w:i/>
                <w:iCs/>
                <w:sz w:val="18"/>
                <w:szCs w:val="20"/>
                <w:lang w:val="en-GB" w:eastAsia="sv-SE"/>
              </w:rPr>
              <w:t>additionalRACH-ConfigList</w:t>
            </w:r>
          </w:p>
          <w:p w:rsidR="001C3E6E" w:rsidRDefault="001C3E6E" w:rsidP="004B3DF2">
            <w:pPr>
              <w:pStyle w:val="a0"/>
              <w:spacing w:beforeLines="50" w:before="120"/>
              <w:rPr>
                <w:rFonts w:eastAsiaTheme="minorEastAsia"/>
                <w:lang w:eastAsia="zh-CN"/>
              </w:rPr>
            </w:pPr>
            <w:r w:rsidRPr="005351B5">
              <w:rPr>
                <w:rFonts w:eastAsia="Times New Roman"/>
                <w:szCs w:val="20"/>
                <w:lang w:val="en-GB" w:eastAsia="sv-SE"/>
              </w:rPr>
              <w:t xml:space="preserve">List of feature or feature combination-specific RACH configurations, i.e. the RACH configurations configured in addition to the one configured by </w:t>
            </w:r>
            <w:r w:rsidRPr="005351B5">
              <w:rPr>
                <w:rFonts w:eastAsia="Times New Roman"/>
                <w:i/>
                <w:szCs w:val="20"/>
                <w:lang w:val="en-GB" w:eastAsia="sv-SE"/>
              </w:rPr>
              <w:t>rach-ConfigCommon</w:t>
            </w:r>
            <w:r w:rsidRPr="005351B5">
              <w:rPr>
                <w:rFonts w:eastAsia="Times New Roman"/>
                <w:szCs w:val="20"/>
                <w:lang w:val="en-GB" w:eastAsia="sv-SE"/>
              </w:rPr>
              <w:t xml:space="preserve"> and by </w:t>
            </w:r>
            <w:r w:rsidRPr="005351B5">
              <w:rPr>
                <w:rFonts w:eastAsia="Times New Roman"/>
                <w:i/>
                <w:szCs w:val="20"/>
                <w:lang w:val="en-GB" w:eastAsia="sv-SE"/>
              </w:rPr>
              <w:t>msgA-ConfigCommon</w:t>
            </w:r>
            <w:r w:rsidRPr="005351B5">
              <w:rPr>
                <w:rFonts w:eastAsia="Times New Roman"/>
                <w:szCs w:val="20"/>
                <w:lang w:val="en-GB" w:eastAsia="sv-SE"/>
              </w:rPr>
              <w:t xml:space="preserve">. </w:t>
            </w:r>
            <w:r w:rsidRPr="001F3527">
              <w:rPr>
                <w:rFonts w:eastAsia="Times New Roman"/>
                <w:szCs w:val="20"/>
                <w:highlight w:val="yellow"/>
                <w:lang w:val="en-GB" w:eastAsia="sv-SE"/>
              </w:rPr>
              <w:t>The network associates all possible preambles of an additional RACH configuration to one or more feature(s) or feature combination(s)</w:t>
            </w:r>
            <w:r w:rsidRPr="005351B5">
              <w:rPr>
                <w:rFonts w:eastAsia="Times New Roman"/>
                <w:szCs w:val="20"/>
                <w:lang w:val="en-GB" w:eastAsia="sv-SE"/>
              </w:rPr>
              <w:t xml:space="preserve">. The network does not configure this list to have more than 16 entries. </w:t>
            </w:r>
            <w:r w:rsidRPr="005351B5">
              <w:rPr>
                <w:rFonts w:eastAsia="Times New Roman" w:cs="Arial"/>
                <w:szCs w:val="20"/>
                <w:lang w:val="en-GB" w:eastAsia="sv-SE"/>
              </w:rPr>
              <w:t xml:space="preserve">If both </w:t>
            </w:r>
            <w:r w:rsidRPr="005351B5">
              <w:rPr>
                <w:rFonts w:eastAsia="Times New Roman" w:cs="Arial"/>
                <w:i/>
                <w:szCs w:val="20"/>
                <w:lang w:val="en-GB" w:eastAsia="sv-SE"/>
              </w:rPr>
              <w:t>rach-ConfigCommon</w:t>
            </w:r>
            <w:r w:rsidRPr="005351B5">
              <w:rPr>
                <w:rFonts w:eastAsia="Times New Roman" w:cs="Arial"/>
                <w:szCs w:val="20"/>
                <w:lang w:val="en-GB" w:eastAsia="sv-SE"/>
              </w:rPr>
              <w:t xml:space="preserve"> and </w:t>
            </w:r>
            <w:r w:rsidRPr="005351B5">
              <w:rPr>
                <w:rFonts w:eastAsia="Times New Roman" w:cs="Arial"/>
                <w:i/>
                <w:szCs w:val="20"/>
                <w:lang w:val="en-GB" w:eastAsia="sv-SE"/>
              </w:rPr>
              <w:t>msgA-ConfigCommon</w:t>
            </w:r>
            <w:r w:rsidRPr="005351B5">
              <w:rPr>
                <w:rFonts w:eastAsia="Times New Roman" w:cs="Arial"/>
                <w:szCs w:val="20"/>
                <w:lang w:val="en-GB" w:eastAsia="sv-SE"/>
              </w:rPr>
              <w:t xml:space="preserve"> are configured for a specific </w:t>
            </w:r>
            <w:r w:rsidRPr="005351B5">
              <w:rPr>
                <w:rFonts w:eastAsia="Times New Roman" w:cs="Arial"/>
                <w:i/>
                <w:iCs/>
                <w:szCs w:val="20"/>
                <w:lang w:val="en-GB" w:eastAsia="sv-SE"/>
              </w:rPr>
              <w:t>FeatureCombination</w:t>
            </w:r>
            <w:r w:rsidRPr="005351B5">
              <w:rPr>
                <w:rFonts w:eastAsia="Times New Roman" w:cs="Arial"/>
                <w:szCs w:val="20"/>
                <w:lang w:val="en-GB" w:eastAsia="sv-SE"/>
              </w:rPr>
              <w:t xml:space="preserve">, the network always provides them in the same </w:t>
            </w:r>
            <w:r w:rsidRPr="005351B5">
              <w:rPr>
                <w:rFonts w:eastAsia="Times New Roman" w:cs="Arial"/>
                <w:i/>
                <w:szCs w:val="20"/>
                <w:lang w:val="en-GB" w:eastAsia="sv-SE"/>
              </w:rPr>
              <w:t>additionalRACH-Config</w:t>
            </w:r>
            <w:r w:rsidRPr="005351B5">
              <w:rPr>
                <w:rFonts w:eastAsia="Times New Roman" w:cs="Arial"/>
                <w:szCs w:val="20"/>
                <w:lang w:val="en-GB" w:eastAsia="sv-SE"/>
              </w:rPr>
              <w:t>.</w:t>
            </w:r>
          </w:p>
        </w:tc>
      </w:tr>
    </w:tbl>
    <w:p w:rsidR="001C3E6E" w:rsidRDefault="001C3E6E" w:rsidP="001C3E6E">
      <w:pPr>
        <w:pStyle w:val="a0"/>
        <w:spacing w:beforeLines="50" w:before="120"/>
        <w:rPr>
          <w:rFonts w:eastAsiaTheme="minorEastAsia"/>
          <w:lang w:eastAsia="zh-CN"/>
        </w:rPr>
      </w:pPr>
      <w:r>
        <w:rPr>
          <w:rFonts w:eastAsiaTheme="minorEastAsia" w:hint="eastAsia"/>
          <w:lang w:eastAsia="zh-CN"/>
        </w:rPr>
        <w:t xml:space="preserve">The procedure in the following </w:t>
      </w:r>
      <w:r w:rsidR="00122740">
        <w:rPr>
          <w:rFonts w:eastAsiaTheme="minorEastAsia" w:hint="eastAsia"/>
          <w:lang w:eastAsia="zh-CN"/>
        </w:rPr>
        <w:t>procedure</w:t>
      </w:r>
      <w:r>
        <w:rPr>
          <w:rFonts w:eastAsiaTheme="minorEastAsia" w:hint="eastAsia"/>
          <w:lang w:eastAsia="zh-CN"/>
        </w:rPr>
        <w:t xml:space="preserve"> can be taken as baseline.</w:t>
      </w:r>
    </w:p>
    <w:p w:rsidR="001C3E6E" w:rsidRPr="001F3527" w:rsidRDefault="001C3E6E" w:rsidP="001C3E6E">
      <w:pPr>
        <w:pStyle w:val="a0"/>
        <w:spacing w:beforeLines="50" w:before="120"/>
        <w:jc w:val="center"/>
        <w:rPr>
          <w:rFonts w:eastAsiaTheme="minorEastAsia"/>
          <w:lang w:eastAsia="zh-CN"/>
        </w:rPr>
      </w:pPr>
      <w:r>
        <w:object w:dxaOrig="6580" w:dyaOrig="5838">
          <v:shape id="_x0000_i1026" type="#_x0000_t75" style="width:292.15pt;height:259.85pt" o:ole="">
            <v:imagedata r:id="rId11" o:title=""/>
          </v:shape>
          <o:OLEObject Type="Embed" ProgID="Visio.Drawing.11" ShapeID="_x0000_i1026" DrawAspect="Content" ObjectID="_1745416481" r:id="rId12"/>
        </w:object>
      </w:r>
    </w:p>
    <w:p w:rsidR="001C3E6E" w:rsidRPr="008763AA" w:rsidRDefault="001C3E6E" w:rsidP="001C3E6E">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122740">
        <w:rPr>
          <w:rFonts w:eastAsiaTheme="minorEastAsia" w:hint="eastAsia"/>
          <w:lang w:eastAsia="zh-CN"/>
        </w:rPr>
        <w:t>2</w:t>
      </w:r>
      <w:r>
        <w:rPr>
          <w:rFonts w:eastAsiaTheme="minorEastAsia" w:hint="eastAsia"/>
          <w:lang w:eastAsia="zh-CN"/>
        </w:rPr>
        <w:t xml:space="preserve">. Positioning procedure when UE is pre-configured </w:t>
      </w:r>
      <w:r>
        <w:rPr>
          <w:rFonts w:eastAsiaTheme="minorEastAsia"/>
          <w:lang w:eastAsia="zh-CN"/>
        </w:rPr>
        <w:t>with</w:t>
      </w:r>
      <w:r>
        <w:rPr>
          <w:rFonts w:eastAsiaTheme="minorEastAsia" w:hint="eastAsia"/>
          <w:lang w:eastAsia="zh-CN"/>
        </w:rPr>
        <w:t xml:space="preserve"> UE-specific SRS</w:t>
      </w:r>
    </w:p>
    <w:p w:rsidR="001C3E6E" w:rsidRDefault="001C3E6E" w:rsidP="001C3E6E">
      <w:pPr>
        <w:pStyle w:val="a0"/>
        <w:spacing w:beforeLines="50" w:before="120"/>
        <w:rPr>
          <w:rFonts w:eastAsiaTheme="minorEastAsia"/>
          <w:lang w:eastAsia="zh-CN"/>
        </w:rPr>
      </w:pPr>
      <w:r>
        <w:rPr>
          <w:rFonts w:eastAsiaTheme="minorEastAsia"/>
          <w:lang w:eastAsia="zh-CN"/>
        </w:rPr>
        <w:t>C</w:t>
      </w:r>
      <w:r>
        <w:rPr>
          <w:rFonts w:eastAsiaTheme="minorEastAsia" w:hint="eastAsia"/>
          <w:lang w:eastAsia="zh-CN"/>
        </w:rPr>
        <w:t xml:space="preserve">ompare to the </w:t>
      </w:r>
      <w:r w:rsidR="003A0218">
        <w:rPr>
          <w:rFonts w:eastAsiaTheme="minorEastAsia" w:hint="eastAsia"/>
          <w:lang w:eastAsia="zh-CN"/>
        </w:rPr>
        <w:t>RRC_INACTIVE</w:t>
      </w:r>
      <w:r>
        <w:rPr>
          <w:rFonts w:eastAsiaTheme="minorEastAsia" w:hint="eastAsia"/>
          <w:lang w:eastAsia="zh-CN"/>
        </w:rPr>
        <w:t xml:space="preserve"> UL positioning procedure in Rel-17, this method saves 1 UL message and 3 DL message. T</w:t>
      </w:r>
      <w:r>
        <w:rPr>
          <w:rFonts w:eastAsiaTheme="minorEastAsia"/>
          <w:lang w:eastAsia="zh-CN"/>
        </w:rPr>
        <w:t>he</w:t>
      </w:r>
      <w:r>
        <w:rPr>
          <w:rFonts w:eastAsiaTheme="minorEastAsia" w:hint="eastAsia"/>
          <w:lang w:eastAsia="zh-CN"/>
        </w:rPr>
        <w:t xml:space="preserve"> power consumption reduction is enormously.</w:t>
      </w:r>
    </w:p>
    <w:p w:rsidR="001C3E6E" w:rsidRDefault="001C3E6E" w:rsidP="001C3E6E">
      <w:pPr>
        <w:pStyle w:val="a0"/>
        <w:spacing w:beforeLines="50" w:before="120"/>
        <w:rPr>
          <w:rFonts w:eastAsiaTheme="minorEastAsia"/>
          <w:b/>
          <w:lang w:eastAsia="zh-CN"/>
        </w:rPr>
      </w:pPr>
      <w:r>
        <w:rPr>
          <w:b/>
        </w:rPr>
        <w:t xml:space="preserve">Proposal </w:t>
      </w:r>
      <w:r w:rsidR="007208DB">
        <w:rPr>
          <w:rFonts w:eastAsiaTheme="minorEastAsia" w:hint="eastAsia"/>
          <w:b/>
          <w:lang w:eastAsia="zh-CN"/>
        </w:rPr>
        <w:t>5</w:t>
      </w:r>
      <w:r>
        <w:rPr>
          <w:b/>
        </w:rPr>
        <w:t>:</w:t>
      </w:r>
      <w:r>
        <w:rPr>
          <w:rFonts w:eastAsiaTheme="minorEastAsia" w:hint="eastAsia"/>
          <w:b/>
          <w:lang w:eastAsia="zh-CN"/>
        </w:rPr>
        <w:t xml:space="preserve"> </w:t>
      </w:r>
      <w:r w:rsidR="00122740">
        <w:rPr>
          <w:rFonts w:eastAsiaTheme="minorEastAsia" w:hint="eastAsia"/>
          <w:b/>
          <w:lang w:eastAsia="zh-CN"/>
        </w:rPr>
        <w:t>A</w:t>
      </w:r>
      <w:r>
        <w:rPr>
          <w:rFonts w:eastAsiaTheme="minorEastAsia" w:hint="eastAsia"/>
          <w:b/>
          <w:lang w:eastAsia="zh-CN"/>
        </w:rPr>
        <w:t xml:space="preserve"> dedicate preamble for </w:t>
      </w:r>
      <w:r w:rsidR="003A0218">
        <w:rPr>
          <w:rFonts w:eastAsiaTheme="minorEastAsia" w:hint="eastAsia"/>
          <w:b/>
          <w:lang w:eastAsia="zh-CN"/>
        </w:rPr>
        <w:t>positioning</w:t>
      </w:r>
      <w:r w:rsidR="00122740">
        <w:rPr>
          <w:rFonts w:eastAsiaTheme="minorEastAsia" w:hint="eastAsia"/>
          <w:b/>
          <w:lang w:eastAsia="zh-CN"/>
        </w:rPr>
        <w:t xml:space="preserve"> feature</w:t>
      </w:r>
      <w:r>
        <w:rPr>
          <w:rFonts w:eastAsiaTheme="minorEastAsia" w:hint="eastAsia"/>
          <w:b/>
          <w:lang w:eastAsia="zh-CN"/>
        </w:rPr>
        <w:t xml:space="preserve"> can be used by UE to trigger </w:t>
      </w:r>
      <w:r>
        <w:rPr>
          <w:rFonts w:eastAsiaTheme="minorEastAsia"/>
          <w:b/>
          <w:lang w:eastAsia="zh-CN"/>
        </w:rPr>
        <w:t>the</w:t>
      </w:r>
      <w:r>
        <w:rPr>
          <w:rFonts w:eastAsiaTheme="minorEastAsia" w:hint="eastAsia"/>
          <w:b/>
          <w:lang w:eastAsia="zh-CN"/>
        </w:rPr>
        <w:t xml:space="preserve"> network to start detecting and performing </w:t>
      </w:r>
      <w:r>
        <w:rPr>
          <w:rFonts w:eastAsiaTheme="minorEastAsia"/>
          <w:b/>
          <w:lang w:eastAsia="zh-CN"/>
        </w:rPr>
        <w:t>measurement</w:t>
      </w:r>
      <w:r>
        <w:rPr>
          <w:rFonts w:eastAsiaTheme="minorEastAsia" w:hint="eastAsia"/>
          <w:b/>
          <w:lang w:eastAsia="zh-CN"/>
        </w:rPr>
        <w:t xml:space="preserve"> on the SRS.</w:t>
      </w:r>
    </w:p>
    <w:p w:rsidR="007208DB" w:rsidRDefault="007208DB" w:rsidP="007208DB">
      <w:pPr>
        <w:pStyle w:val="a0"/>
        <w:spacing w:beforeLines="50" w:before="120"/>
        <w:rPr>
          <w:rFonts w:eastAsiaTheme="minorEastAsia"/>
          <w:b/>
          <w:lang w:eastAsia="zh-CN"/>
        </w:rPr>
      </w:pPr>
      <w:r>
        <w:rPr>
          <w:b/>
        </w:rPr>
        <w:t xml:space="preserve">Proposal </w:t>
      </w:r>
      <w:r>
        <w:rPr>
          <w:rFonts w:eastAsiaTheme="minorEastAsia" w:hint="eastAsia"/>
          <w:b/>
          <w:lang w:eastAsia="zh-CN"/>
        </w:rPr>
        <w:t>6</w:t>
      </w:r>
      <w:r w:rsidR="006C28DC">
        <w:rPr>
          <w:rFonts w:eastAsiaTheme="minorEastAsia" w:hint="eastAsia"/>
          <w:b/>
          <w:lang w:eastAsia="zh-CN"/>
        </w:rPr>
        <w:t>a</w:t>
      </w:r>
      <w:r>
        <w:rPr>
          <w:b/>
        </w:rPr>
        <w:t>:</w:t>
      </w:r>
      <w:r>
        <w:rPr>
          <w:rFonts w:eastAsiaTheme="minorEastAsia" w:hint="eastAsia"/>
          <w:b/>
          <w:lang w:eastAsia="zh-CN"/>
        </w:rPr>
        <w:t xml:space="preserve"> After sending the dedicate preamble for positioning feature, </w:t>
      </w:r>
      <w:r>
        <w:rPr>
          <w:rFonts w:eastAsiaTheme="minorEastAsia"/>
          <w:b/>
          <w:lang w:eastAsia="zh-CN"/>
        </w:rPr>
        <w:t>the</w:t>
      </w:r>
      <w:r>
        <w:rPr>
          <w:rFonts w:eastAsiaTheme="minorEastAsia" w:hint="eastAsia"/>
          <w:b/>
          <w:lang w:eastAsia="zh-CN"/>
        </w:rPr>
        <w:t xml:space="preserve"> UE </w:t>
      </w:r>
      <w:r w:rsidR="006C28DC">
        <w:rPr>
          <w:rFonts w:eastAsiaTheme="minorEastAsia" w:hint="eastAsia"/>
          <w:b/>
          <w:lang w:eastAsia="zh-CN"/>
        </w:rPr>
        <w:t>will</w:t>
      </w:r>
      <w:r>
        <w:rPr>
          <w:rFonts w:eastAsiaTheme="minorEastAsia" w:hint="eastAsia"/>
          <w:b/>
          <w:lang w:eastAsia="zh-CN"/>
        </w:rPr>
        <w:t xml:space="preserve"> transmit the SRS base on </w:t>
      </w:r>
      <w:r w:rsidR="00816E57">
        <w:rPr>
          <w:rFonts w:eastAsiaTheme="minorEastAsia" w:hint="eastAsia"/>
          <w:b/>
          <w:lang w:eastAsia="zh-CN"/>
        </w:rPr>
        <w:t xml:space="preserve">SRS </w:t>
      </w:r>
      <w:r>
        <w:rPr>
          <w:rFonts w:eastAsiaTheme="minorEastAsia" w:hint="eastAsia"/>
          <w:b/>
          <w:lang w:eastAsia="zh-CN"/>
        </w:rPr>
        <w:t>configuration.</w:t>
      </w:r>
    </w:p>
    <w:p w:rsidR="007208DB" w:rsidRDefault="007208DB" w:rsidP="007208DB">
      <w:pPr>
        <w:pStyle w:val="a0"/>
        <w:spacing w:beforeLines="50" w:before="120"/>
        <w:rPr>
          <w:rFonts w:eastAsiaTheme="minorEastAsia"/>
          <w:b/>
          <w:lang w:eastAsia="zh-CN"/>
        </w:rPr>
      </w:pPr>
      <w:r>
        <w:rPr>
          <w:rFonts w:eastAsiaTheme="minorEastAsia" w:hint="eastAsia"/>
          <w:b/>
          <w:lang w:eastAsia="zh-CN"/>
        </w:rPr>
        <w:t>Proposal</w:t>
      </w:r>
      <w:r>
        <w:rPr>
          <w:b/>
        </w:rPr>
        <w:t xml:space="preserve"> </w:t>
      </w:r>
      <w:r w:rsidR="006C28DC">
        <w:rPr>
          <w:rFonts w:eastAsiaTheme="minorEastAsia" w:hint="eastAsia"/>
          <w:b/>
          <w:lang w:eastAsia="zh-CN"/>
        </w:rPr>
        <w:t>6b</w:t>
      </w:r>
      <w:r>
        <w:rPr>
          <w:b/>
        </w:rPr>
        <w:t>:</w:t>
      </w:r>
      <w:r>
        <w:rPr>
          <w:rFonts w:eastAsiaTheme="minorEastAsia" w:hint="eastAsia"/>
          <w:b/>
          <w:lang w:eastAsia="zh-CN"/>
        </w:rPr>
        <w:t xml:space="preserve"> </w:t>
      </w:r>
      <w:r w:rsidR="00AE4A6A">
        <w:rPr>
          <w:rFonts w:eastAsiaTheme="minorEastAsia" w:hint="eastAsia"/>
          <w:b/>
          <w:lang w:eastAsia="zh-CN"/>
        </w:rPr>
        <w:t>A</w:t>
      </w:r>
      <w:r w:rsidR="00816E57">
        <w:rPr>
          <w:rFonts w:eastAsiaTheme="minorEastAsia" w:hint="eastAsia"/>
          <w:b/>
          <w:lang w:eastAsia="zh-CN"/>
        </w:rPr>
        <w:t>fter detecting the dedicate preamble for positioning feature, t</w:t>
      </w:r>
      <w:r>
        <w:rPr>
          <w:rFonts w:eastAsiaTheme="minorEastAsia" w:hint="eastAsia"/>
          <w:b/>
          <w:lang w:eastAsia="zh-CN"/>
        </w:rPr>
        <w:t>he network</w:t>
      </w:r>
      <w:r w:rsidR="00816E57">
        <w:rPr>
          <w:rFonts w:eastAsiaTheme="minorEastAsia" w:hint="eastAsia"/>
          <w:b/>
          <w:lang w:eastAsia="zh-CN"/>
        </w:rPr>
        <w:t xml:space="preserve"> </w:t>
      </w:r>
      <w:r w:rsidR="006C28DC">
        <w:rPr>
          <w:rFonts w:eastAsiaTheme="minorEastAsia" w:hint="eastAsia"/>
          <w:b/>
          <w:lang w:eastAsia="zh-CN"/>
        </w:rPr>
        <w:t>will</w:t>
      </w:r>
      <w:r w:rsidR="00816E57">
        <w:rPr>
          <w:rFonts w:eastAsiaTheme="minorEastAsia" w:hint="eastAsia"/>
          <w:b/>
          <w:lang w:eastAsia="zh-CN"/>
        </w:rPr>
        <w:t xml:space="preserve"> detecting SRS to identify</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identity of the UE and </w:t>
      </w:r>
      <w:r w:rsidR="00AE4A6A">
        <w:rPr>
          <w:rFonts w:eastAsiaTheme="minorEastAsia" w:hint="eastAsia"/>
          <w:b/>
          <w:lang w:eastAsia="zh-CN"/>
        </w:rPr>
        <w:t xml:space="preserve">perform </w:t>
      </w:r>
      <w:r w:rsidR="00B457F7">
        <w:rPr>
          <w:rFonts w:eastAsiaTheme="minorEastAsia" w:hint="eastAsia"/>
          <w:b/>
          <w:lang w:eastAsia="zh-CN"/>
        </w:rPr>
        <w:t xml:space="preserve">corresponding </w:t>
      </w:r>
      <w:r w:rsidR="00AE4A6A">
        <w:rPr>
          <w:rFonts w:eastAsiaTheme="minorEastAsia" w:hint="eastAsia"/>
          <w:b/>
          <w:lang w:eastAsia="zh-CN"/>
        </w:rPr>
        <w:t>measurement</w:t>
      </w:r>
      <w:r w:rsidR="00541518">
        <w:rPr>
          <w:rFonts w:eastAsiaTheme="minorEastAsia" w:hint="eastAsia"/>
          <w:b/>
          <w:lang w:eastAsia="zh-CN"/>
        </w:rPr>
        <w:t>s</w:t>
      </w:r>
      <w:r>
        <w:rPr>
          <w:rFonts w:eastAsiaTheme="minorEastAsia" w:hint="eastAsia"/>
          <w:b/>
          <w:lang w:eastAsia="zh-CN"/>
        </w:rPr>
        <w:t>.</w:t>
      </w:r>
    </w:p>
    <w:p w:rsidR="001C3E6E" w:rsidRPr="0018114E" w:rsidRDefault="001C3E6E" w:rsidP="00DA259F">
      <w:pPr>
        <w:pStyle w:val="a0"/>
        <w:spacing w:beforeLines="50" w:before="120"/>
        <w:rPr>
          <w:rFonts w:eastAsiaTheme="minorEastAsia"/>
          <w:lang w:eastAsia="zh-CN"/>
        </w:rPr>
      </w:pPr>
    </w:p>
    <w:p w:rsidR="00447EE5" w:rsidRPr="00B82898" w:rsidRDefault="00B82898" w:rsidP="00B82898">
      <w:pPr>
        <w:pStyle w:val="a0"/>
        <w:spacing w:beforeLines="50" w:before="120"/>
        <w:rPr>
          <w:rFonts w:eastAsiaTheme="minorEastAsia"/>
          <w:lang w:eastAsia="zh-CN"/>
        </w:rPr>
      </w:pPr>
      <w:r w:rsidRPr="00ED147A">
        <w:rPr>
          <w:rFonts w:eastAsiaTheme="minorEastAsia" w:hint="eastAsia"/>
          <w:b/>
          <w:i/>
          <w:u w:val="single"/>
          <w:lang w:eastAsia="zh-CN"/>
        </w:rPr>
        <w:t xml:space="preserve">#Issue </w:t>
      </w:r>
      <w:r>
        <w:rPr>
          <w:rFonts w:eastAsiaTheme="minorEastAsia" w:hint="eastAsia"/>
          <w:b/>
          <w:i/>
          <w:u w:val="single"/>
          <w:lang w:eastAsia="zh-CN"/>
        </w:rPr>
        <w:t>4</w:t>
      </w:r>
      <w:r w:rsidRPr="00ED147A">
        <w:rPr>
          <w:rFonts w:eastAsiaTheme="minorEastAsia" w:hint="eastAsia"/>
          <w:b/>
          <w:i/>
          <w:u w:val="single"/>
          <w:lang w:eastAsia="zh-CN"/>
        </w:rPr>
        <w:t xml:space="preserve">: </w:t>
      </w:r>
      <w:r w:rsidR="0078024F">
        <w:rPr>
          <w:rFonts w:eastAsiaTheme="minorEastAsia" w:hint="eastAsia"/>
          <w:b/>
          <w:i/>
          <w:u w:val="single"/>
          <w:lang w:eastAsia="zh-CN"/>
        </w:rPr>
        <w:t>Whether to s</w:t>
      </w:r>
      <w:r>
        <w:rPr>
          <w:rFonts w:eastAsiaTheme="minorEastAsia" w:hint="eastAsia"/>
          <w:b/>
          <w:i/>
          <w:u w:val="single"/>
          <w:lang w:eastAsia="zh-CN"/>
        </w:rPr>
        <w:t xml:space="preserve">upport </w:t>
      </w:r>
      <w:r w:rsidR="0078024F">
        <w:rPr>
          <w:rFonts w:eastAsiaTheme="minorEastAsia"/>
          <w:b/>
          <w:i/>
          <w:u w:val="single"/>
          <w:lang w:eastAsia="zh-CN"/>
        </w:rPr>
        <w:t>configur</w:t>
      </w:r>
      <w:r w:rsidR="0078024F">
        <w:rPr>
          <w:rFonts w:eastAsiaTheme="minorEastAsia" w:hint="eastAsia"/>
          <w:b/>
          <w:i/>
          <w:u w:val="single"/>
          <w:lang w:eastAsia="zh-CN"/>
        </w:rPr>
        <w:t>ing</w:t>
      </w:r>
      <w:r>
        <w:rPr>
          <w:rFonts w:eastAsiaTheme="minorEastAsia"/>
          <w:b/>
          <w:i/>
          <w:u w:val="single"/>
          <w:lang w:eastAsia="zh-CN"/>
        </w:rPr>
        <w:t xml:space="preserve"> </w:t>
      </w:r>
      <w:r w:rsidRPr="00B82898">
        <w:rPr>
          <w:rFonts w:eastAsiaTheme="minorEastAsia"/>
          <w:b/>
          <w:i/>
          <w:u w:val="single"/>
          <w:lang w:eastAsia="zh-CN"/>
        </w:rPr>
        <w:t>SRSs via posSIB</w:t>
      </w:r>
    </w:p>
    <w:p w:rsidR="002C3B12" w:rsidRDefault="00B82898" w:rsidP="003910DF">
      <w:pPr>
        <w:pStyle w:val="a0"/>
        <w:spacing w:beforeLines="50" w:before="120"/>
        <w:rPr>
          <w:rFonts w:eastAsiaTheme="minorEastAsia"/>
          <w:lang w:eastAsia="zh-CN"/>
        </w:rPr>
      </w:pPr>
      <w:r>
        <w:rPr>
          <w:rFonts w:eastAsiaTheme="minorEastAsia" w:hint="eastAsia"/>
          <w:lang w:eastAsia="zh-CN"/>
        </w:rPr>
        <w:t>D</w:t>
      </w:r>
      <w:r w:rsidRPr="00A81011">
        <w:rPr>
          <w:rFonts w:eastAsia="宋体"/>
          <w:lang w:eastAsia="zh-CN"/>
        </w:rPr>
        <w:t>uring the SI phase</w:t>
      </w:r>
      <w:r>
        <w:rPr>
          <w:rFonts w:eastAsia="宋体" w:hint="eastAsia"/>
          <w:lang w:eastAsia="zh-CN"/>
        </w:rPr>
        <w:t>,</w:t>
      </w:r>
      <w:r>
        <w:rPr>
          <w:rFonts w:eastAsiaTheme="minorEastAsia" w:hint="eastAsia"/>
          <w:lang w:eastAsia="zh-CN"/>
        </w:rPr>
        <w:t xml:space="preserve"> another </w:t>
      </w:r>
      <w:r w:rsidR="002C3B12">
        <w:rPr>
          <w:rFonts w:eastAsiaTheme="minorEastAsia" w:hint="eastAsia"/>
          <w:lang w:eastAsia="zh-CN"/>
        </w:rPr>
        <w:t>direction</w:t>
      </w:r>
      <w:r>
        <w:rPr>
          <w:rFonts w:eastAsiaTheme="minorEastAsia" w:hint="eastAsia"/>
          <w:lang w:eastAsia="zh-CN"/>
        </w:rPr>
        <w:t xml:space="preserve"> on SRS configuration</w:t>
      </w:r>
      <w:r w:rsidR="002C3B12">
        <w:rPr>
          <w:rFonts w:eastAsiaTheme="minorEastAsia" w:hint="eastAsia"/>
          <w:lang w:eastAsia="zh-CN"/>
        </w:rPr>
        <w:t xml:space="preserve"> enhancement</w:t>
      </w:r>
      <w:r>
        <w:rPr>
          <w:rFonts w:eastAsiaTheme="minorEastAsia" w:hint="eastAsia"/>
          <w:lang w:eastAsia="zh-CN"/>
        </w:rPr>
        <w:t xml:space="preserve"> </w:t>
      </w:r>
      <w:r w:rsidR="002C3B12">
        <w:rPr>
          <w:rFonts w:eastAsiaTheme="minorEastAsia" w:hint="eastAsia"/>
          <w:lang w:eastAsia="zh-CN"/>
        </w:rPr>
        <w:t>is configuring</w:t>
      </w:r>
      <w:r>
        <w:rPr>
          <w:rFonts w:eastAsiaTheme="minorEastAsia" w:hint="eastAsia"/>
          <w:lang w:eastAsia="zh-CN"/>
        </w:rPr>
        <w:t xml:space="preserve"> SRSs via posSIB.</w:t>
      </w:r>
      <w:r w:rsidR="00D93216">
        <w:rPr>
          <w:rFonts w:eastAsiaTheme="minorEastAsia" w:hint="eastAsia"/>
          <w:lang w:eastAsia="zh-CN"/>
        </w:rPr>
        <w:t xml:space="preserve"> </w:t>
      </w:r>
      <w:r w:rsidR="002C3B12">
        <w:rPr>
          <w:rFonts w:eastAsiaTheme="minorEastAsia" w:hint="eastAsia"/>
          <w:lang w:eastAsia="zh-CN"/>
        </w:rPr>
        <w:t xml:space="preserve">By this way, the UE can receive </w:t>
      </w:r>
      <w:r w:rsidR="002C3B12">
        <w:rPr>
          <w:rFonts w:eastAsiaTheme="minorEastAsia"/>
          <w:lang w:eastAsia="zh-CN"/>
        </w:rPr>
        <w:t>the</w:t>
      </w:r>
      <w:r w:rsidR="002C3B12">
        <w:rPr>
          <w:rFonts w:eastAsiaTheme="minorEastAsia" w:hint="eastAsia"/>
          <w:lang w:eastAsia="zh-CN"/>
        </w:rPr>
        <w:t xml:space="preserve"> SRS with keeping in RRC_INACTIVE. There </w:t>
      </w:r>
      <w:r w:rsidR="002907DC">
        <w:rPr>
          <w:rFonts w:eastAsiaTheme="minorEastAsia" w:hint="eastAsia"/>
          <w:lang w:eastAsia="zh-CN"/>
        </w:rPr>
        <w:t>is</w:t>
      </w:r>
      <w:r w:rsidR="002C3B12">
        <w:rPr>
          <w:rFonts w:eastAsiaTheme="minorEastAsia" w:hint="eastAsia"/>
          <w:lang w:eastAsia="zh-CN"/>
        </w:rPr>
        <w:t xml:space="preserve"> some reduction on power consumption, </w:t>
      </w:r>
      <w:r w:rsidR="002C3B12">
        <w:rPr>
          <w:rFonts w:eastAsiaTheme="minorEastAsia"/>
          <w:lang w:eastAsia="zh-CN"/>
        </w:rPr>
        <w:t>that</w:t>
      </w:r>
      <w:r w:rsidR="002C3B12">
        <w:rPr>
          <w:rFonts w:eastAsiaTheme="minorEastAsia" w:hint="eastAsia"/>
          <w:lang w:eastAsia="zh-CN"/>
        </w:rPr>
        <w:t xml:space="preserve"> </w:t>
      </w:r>
      <w:r w:rsidR="002C3B12">
        <w:rPr>
          <w:rFonts w:eastAsiaTheme="minorEastAsia"/>
          <w:lang w:eastAsia="zh-CN"/>
        </w:rPr>
        <w:t>configur</w:t>
      </w:r>
      <w:r w:rsidR="002C3B12">
        <w:rPr>
          <w:rFonts w:eastAsiaTheme="minorEastAsia" w:hint="eastAsia"/>
          <w:lang w:eastAsia="zh-CN"/>
        </w:rPr>
        <w:t>e</w:t>
      </w:r>
      <w:r w:rsidR="002C3B12" w:rsidRPr="002C3B12">
        <w:rPr>
          <w:rFonts w:eastAsiaTheme="minorEastAsia"/>
          <w:lang w:eastAsia="zh-CN"/>
        </w:rPr>
        <w:t xml:space="preserve"> SRSs via posSIB</w:t>
      </w:r>
      <w:r w:rsidR="002C3B12">
        <w:rPr>
          <w:rFonts w:eastAsiaTheme="minorEastAsia" w:hint="eastAsia"/>
          <w:lang w:eastAsia="zh-CN"/>
        </w:rPr>
        <w:t xml:space="preserve"> can be supported.</w:t>
      </w:r>
    </w:p>
    <w:p w:rsidR="002C3B12" w:rsidRDefault="002C3B12" w:rsidP="002C3B12">
      <w:pPr>
        <w:pStyle w:val="a0"/>
        <w:spacing w:beforeLines="50" w:before="120"/>
        <w:rPr>
          <w:rFonts w:eastAsiaTheme="minorEastAsia"/>
          <w:b/>
          <w:lang w:eastAsia="zh-CN"/>
        </w:rPr>
      </w:pPr>
      <w:r>
        <w:rPr>
          <w:b/>
        </w:rPr>
        <w:t xml:space="preserve">Proposal </w:t>
      </w:r>
      <w:r w:rsidR="002907DC">
        <w:rPr>
          <w:rFonts w:eastAsiaTheme="minorEastAsia" w:hint="eastAsia"/>
          <w:b/>
          <w:lang w:eastAsia="zh-CN"/>
        </w:rPr>
        <w:t>7</w:t>
      </w:r>
      <w:r>
        <w:rPr>
          <w:b/>
        </w:rPr>
        <w:t>:</w:t>
      </w:r>
      <w:r>
        <w:rPr>
          <w:rFonts w:eastAsiaTheme="minorEastAsia" w:hint="eastAsia"/>
          <w:b/>
          <w:lang w:eastAsia="zh-CN"/>
        </w:rPr>
        <w:t xml:space="preserve"> The </w:t>
      </w:r>
      <w:r w:rsidR="00FE55B4">
        <w:rPr>
          <w:rFonts w:eastAsiaTheme="minorEastAsia" w:hint="eastAsia"/>
          <w:b/>
          <w:lang w:eastAsia="zh-CN"/>
        </w:rPr>
        <w:t xml:space="preserve">posSIB can be used to broadcast </w:t>
      </w:r>
      <w:r>
        <w:rPr>
          <w:rFonts w:eastAsiaTheme="minorEastAsia" w:hint="eastAsia"/>
          <w:b/>
          <w:lang w:eastAsia="zh-CN"/>
        </w:rPr>
        <w:t xml:space="preserve">SRS </w:t>
      </w:r>
      <w:r w:rsidR="00FE55B4">
        <w:rPr>
          <w:rFonts w:eastAsiaTheme="minorEastAsia" w:hint="eastAsia"/>
          <w:b/>
          <w:lang w:eastAsia="zh-CN"/>
        </w:rPr>
        <w:t>configuration</w:t>
      </w:r>
      <w:r>
        <w:rPr>
          <w:rFonts w:eastAsiaTheme="minorEastAsia" w:hint="eastAsia"/>
          <w:b/>
          <w:lang w:eastAsia="zh-CN"/>
        </w:rPr>
        <w:t>.</w:t>
      </w:r>
    </w:p>
    <w:p w:rsidR="00AD1F5F" w:rsidRDefault="002F27E1" w:rsidP="003910DF">
      <w:pPr>
        <w:pStyle w:val="a0"/>
        <w:spacing w:beforeLines="50" w:before="120"/>
        <w:rPr>
          <w:rFonts w:eastAsiaTheme="minorEastAsia"/>
          <w:lang w:eastAsia="zh-CN"/>
        </w:rPr>
      </w:pPr>
      <w:r>
        <w:rPr>
          <w:rFonts w:eastAsiaTheme="minorEastAsia" w:hint="eastAsia"/>
          <w:lang w:eastAsia="zh-CN"/>
        </w:rPr>
        <w:t>T</w:t>
      </w:r>
      <w:r w:rsidR="002C3B12">
        <w:rPr>
          <w:rFonts w:eastAsiaTheme="minorEastAsia"/>
          <w:lang w:eastAsia="zh-CN"/>
        </w:rPr>
        <w:t>he</w:t>
      </w:r>
      <w:r>
        <w:rPr>
          <w:rFonts w:eastAsiaTheme="minorEastAsia" w:hint="eastAsia"/>
          <w:lang w:eastAsia="zh-CN"/>
        </w:rPr>
        <w:t xml:space="preserve"> broadcast</w:t>
      </w:r>
      <w:r w:rsidR="002C3B12">
        <w:rPr>
          <w:rFonts w:eastAsiaTheme="minorEastAsia" w:hint="eastAsia"/>
          <w:lang w:eastAsia="zh-CN"/>
        </w:rPr>
        <w:t xml:space="preserve"> SRSs are common to </w:t>
      </w:r>
      <w:r w:rsidR="002C3B12">
        <w:rPr>
          <w:rFonts w:eastAsiaTheme="minorEastAsia"/>
          <w:lang w:eastAsia="zh-CN"/>
        </w:rPr>
        <w:t>the</w:t>
      </w:r>
      <w:r w:rsidR="002C3B12">
        <w:rPr>
          <w:rFonts w:eastAsiaTheme="minorEastAsia" w:hint="eastAsia"/>
          <w:lang w:eastAsia="zh-CN"/>
        </w:rPr>
        <w:t xml:space="preserve"> UE</w:t>
      </w:r>
      <w:r>
        <w:rPr>
          <w:rFonts w:eastAsiaTheme="minorEastAsia" w:hint="eastAsia"/>
          <w:lang w:eastAsia="zh-CN"/>
        </w:rPr>
        <w:t>s</w:t>
      </w:r>
      <w:r w:rsidR="002C3B12">
        <w:rPr>
          <w:rFonts w:eastAsiaTheme="minorEastAsia" w:hint="eastAsia"/>
          <w:lang w:eastAsia="zh-CN"/>
        </w:rPr>
        <w:t xml:space="preserve"> </w:t>
      </w:r>
      <w:r w:rsidR="002C3B12">
        <w:rPr>
          <w:rFonts w:eastAsiaTheme="minorEastAsia"/>
          <w:lang w:eastAsia="zh-CN"/>
        </w:rPr>
        <w:t>with</w:t>
      </w:r>
      <w:r w:rsidR="002C3B12">
        <w:rPr>
          <w:rFonts w:eastAsiaTheme="minorEastAsia" w:hint="eastAsia"/>
          <w:lang w:eastAsia="zh-CN"/>
        </w:rPr>
        <w:t xml:space="preserve">in the cell. </w:t>
      </w:r>
      <w:r w:rsidR="00D93216">
        <w:rPr>
          <w:rFonts w:eastAsiaTheme="minorEastAsia" w:hint="eastAsia"/>
          <w:lang w:eastAsia="zh-CN"/>
        </w:rPr>
        <w:t xml:space="preserve">To avoid </w:t>
      </w:r>
      <w:r w:rsidR="00D93216">
        <w:rPr>
          <w:rFonts w:eastAsiaTheme="minorEastAsia"/>
          <w:lang w:eastAsia="zh-CN"/>
        </w:rPr>
        <w:t>the</w:t>
      </w:r>
      <w:r w:rsidR="00D93216">
        <w:rPr>
          <w:rFonts w:eastAsiaTheme="minorEastAsia" w:hint="eastAsia"/>
          <w:lang w:eastAsia="zh-CN"/>
        </w:rPr>
        <w:t xml:space="preserve"> </w:t>
      </w:r>
      <w:r w:rsidR="00D93216" w:rsidRPr="00D93216">
        <w:rPr>
          <w:rFonts w:eastAsiaTheme="minorEastAsia"/>
          <w:lang w:eastAsia="zh-CN"/>
        </w:rPr>
        <w:t>conflict</w:t>
      </w:r>
      <w:r w:rsidR="00D93216">
        <w:rPr>
          <w:rFonts w:eastAsiaTheme="minorEastAsia" w:hint="eastAsia"/>
          <w:lang w:eastAsia="zh-CN"/>
        </w:rPr>
        <w:t xml:space="preserve"> caused by two or more UEs choose the same SRS at </w:t>
      </w:r>
      <w:r w:rsidR="00D93216">
        <w:rPr>
          <w:rFonts w:eastAsiaTheme="minorEastAsia"/>
          <w:lang w:eastAsia="zh-CN"/>
        </w:rPr>
        <w:t>the</w:t>
      </w:r>
      <w:r w:rsidR="00D93216">
        <w:rPr>
          <w:rFonts w:eastAsiaTheme="minorEastAsia" w:hint="eastAsia"/>
          <w:lang w:eastAsia="zh-CN"/>
        </w:rPr>
        <w:t xml:space="preserve"> same time, coordination between UE and RAN is needed. </w:t>
      </w:r>
      <w:r w:rsidR="00B82898">
        <w:rPr>
          <w:rFonts w:eastAsiaTheme="minorEastAsia"/>
          <w:lang w:eastAsia="zh-CN"/>
        </w:rPr>
        <w:t>A</w:t>
      </w:r>
      <w:r w:rsidR="00B82898">
        <w:rPr>
          <w:rFonts w:eastAsiaTheme="minorEastAsia" w:hint="eastAsia"/>
          <w:lang w:eastAsia="zh-CN"/>
        </w:rPr>
        <w:t>ccording to t</w:t>
      </w:r>
      <w:r w:rsidR="0046195C">
        <w:rPr>
          <w:rFonts w:eastAsiaTheme="minorEastAsia" w:hint="eastAsia"/>
          <w:lang w:eastAsia="zh-CN"/>
        </w:rPr>
        <w:t>he</w:t>
      </w:r>
      <w:r w:rsidR="00AD1F5F">
        <w:rPr>
          <w:rFonts w:eastAsiaTheme="minorEastAsia" w:hint="eastAsia"/>
          <w:lang w:eastAsia="zh-CN"/>
        </w:rPr>
        <w:t xml:space="preserve"> following agreement a</w:t>
      </w:r>
      <w:r w:rsidR="00B82898">
        <w:rPr>
          <w:rFonts w:eastAsiaTheme="minorEastAsia" w:hint="eastAsia"/>
          <w:lang w:eastAsia="zh-CN"/>
        </w:rPr>
        <w:t>chieved in RAN1#110-bis meeting,</w:t>
      </w:r>
    </w:p>
    <w:tbl>
      <w:tblPr>
        <w:tblStyle w:val="a7"/>
        <w:tblW w:w="0" w:type="auto"/>
        <w:tblLook w:val="04A0" w:firstRow="1" w:lastRow="0" w:firstColumn="1" w:lastColumn="0" w:noHBand="0" w:noVBand="1"/>
      </w:tblPr>
      <w:tblGrid>
        <w:gridCol w:w="8522"/>
      </w:tblGrid>
      <w:tr w:rsidR="00AD1F5F" w:rsidTr="00AD1F5F">
        <w:tc>
          <w:tcPr>
            <w:tcW w:w="8522" w:type="dxa"/>
          </w:tcPr>
          <w:p w:rsidR="00AD1F5F" w:rsidRPr="003C5B93" w:rsidRDefault="00AD1F5F" w:rsidP="00AD1F5F">
            <w:pPr>
              <w:numPr>
                <w:ilvl w:val="1"/>
                <w:numId w:val="24"/>
              </w:numPr>
              <w:spacing w:after="160" w:line="259" w:lineRule="auto"/>
              <w:contextualSpacing/>
              <w:jc w:val="both"/>
              <w:rPr>
                <w:szCs w:val="20"/>
              </w:rPr>
            </w:pPr>
            <w:r w:rsidRPr="003C5B93">
              <w:rPr>
                <w:szCs w:val="20"/>
              </w:rPr>
              <w:t xml:space="preserve">SRS for positioning activation/request procedure(s), e.g., network activation of SRS via paging, </w:t>
            </w:r>
            <w:r w:rsidRPr="001F3527">
              <w:rPr>
                <w:szCs w:val="20"/>
                <w:highlight w:val="yellow"/>
              </w:rPr>
              <w:t>UE request to obtain/update SRS via RACH-based procedure</w:t>
            </w:r>
            <w:r w:rsidRPr="003C5B93">
              <w:rPr>
                <w:szCs w:val="20"/>
              </w:rPr>
              <w:t>;</w:t>
            </w:r>
          </w:p>
          <w:p w:rsidR="00AD1F5F" w:rsidRPr="00AD1F5F" w:rsidRDefault="00AD1F5F" w:rsidP="00AD1F5F">
            <w:pPr>
              <w:numPr>
                <w:ilvl w:val="2"/>
                <w:numId w:val="24"/>
              </w:numPr>
              <w:spacing w:after="160" w:line="259" w:lineRule="auto"/>
              <w:contextualSpacing/>
              <w:jc w:val="both"/>
              <w:rPr>
                <w:szCs w:val="20"/>
              </w:rPr>
            </w:pPr>
            <w:r w:rsidRPr="003C5B93">
              <w:rPr>
                <w:szCs w:val="20"/>
              </w:rPr>
              <w:t>FFS: Events of invalidity of SRS configuration to trigger the UE request procedure.</w:t>
            </w:r>
          </w:p>
        </w:tc>
      </w:tr>
    </w:tbl>
    <w:p w:rsidR="00D63A38" w:rsidRDefault="00AD1F5F" w:rsidP="003910DF">
      <w:pPr>
        <w:pStyle w:val="a0"/>
        <w:spacing w:beforeLines="50" w:before="120"/>
        <w:rPr>
          <w:rFonts w:eastAsiaTheme="minorEastAsia"/>
          <w:lang w:eastAsia="zh-CN"/>
        </w:rPr>
      </w:pPr>
      <w:r>
        <w:rPr>
          <w:rFonts w:eastAsiaTheme="minorEastAsia"/>
          <w:lang w:eastAsia="zh-CN"/>
        </w:rPr>
        <w:t>T</w:t>
      </w:r>
      <w:r w:rsidR="006B0E09">
        <w:rPr>
          <w:rFonts w:eastAsiaTheme="minorEastAsia" w:hint="eastAsia"/>
          <w:lang w:eastAsia="zh-CN"/>
        </w:rPr>
        <w:t>he RACH procedure</w:t>
      </w:r>
      <w:r>
        <w:rPr>
          <w:rFonts w:eastAsiaTheme="minorEastAsia" w:hint="eastAsia"/>
          <w:lang w:eastAsia="zh-CN"/>
        </w:rPr>
        <w:t xml:space="preserve"> can be used for </w:t>
      </w:r>
      <w:r w:rsidR="00B34D33">
        <w:rPr>
          <w:rFonts w:eastAsiaTheme="minorEastAsia" w:hint="eastAsia"/>
          <w:lang w:eastAsia="zh-CN"/>
        </w:rPr>
        <w:t>coordination</w:t>
      </w:r>
      <w:r>
        <w:rPr>
          <w:rFonts w:eastAsiaTheme="minorEastAsia" w:hint="eastAsia"/>
          <w:lang w:eastAsia="zh-CN"/>
        </w:rPr>
        <w:t xml:space="preserve">. </w:t>
      </w:r>
      <w:r w:rsidR="00D93216">
        <w:rPr>
          <w:rFonts w:eastAsiaTheme="minorEastAsia"/>
          <w:lang w:eastAsia="zh-CN"/>
        </w:rPr>
        <w:t>D</w:t>
      </w:r>
      <w:r w:rsidR="00D93216">
        <w:rPr>
          <w:rFonts w:eastAsiaTheme="minorEastAsia" w:hint="eastAsia"/>
          <w:lang w:eastAsia="zh-CN"/>
        </w:rPr>
        <w:t xml:space="preserve">uring </w:t>
      </w:r>
      <w:r w:rsidR="00D93216">
        <w:rPr>
          <w:rFonts w:eastAsiaTheme="minorEastAsia"/>
          <w:lang w:eastAsia="zh-CN"/>
        </w:rPr>
        <w:t>the</w:t>
      </w:r>
      <w:r w:rsidR="00D93216">
        <w:rPr>
          <w:rFonts w:eastAsiaTheme="minorEastAsia" w:hint="eastAsia"/>
          <w:lang w:eastAsia="zh-CN"/>
        </w:rPr>
        <w:t xml:space="preserve"> RACH procedure, t</w:t>
      </w:r>
      <w:r w:rsidR="00926F19">
        <w:rPr>
          <w:rFonts w:eastAsiaTheme="minorEastAsia" w:hint="eastAsia"/>
          <w:lang w:eastAsia="zh-CN"/>
        </w:rPr>
        <w:t xml:space="preserve">he UE can indicate its requirement to the network by </w:t>
      </w:r>
      <w:r w:rsidR="00926F19">
        <w:rPr>
          <w:rFonts w:eastAsiaTheme="minorEastAsia"/>
          <w:lang w:eastAsia="zh-CN"/>
        </w:rPr>
        <w:t>the</w:t>
      </w:r>
      <w:r w:rsidR="00926F19">
        <w:rPr>
          <w:rFonts w:eastAsiaTheme="minorEastAsia" w:hint="eastAsia"/>
          <w:lang w:eastAsia="zh-CN"/>
        </w:rPr>
        <w:t xml:space="preserve"> following two </w:t>
      </w:r>
      <w:r w:rsidR="002F27E1">
        <w:rPr>
          <w:rFonts w:eastAsiaTheme="minorEastAsia" w:hint="eastAsia"/>
          <w:lang w:eastAsia="zh-CN"/>
        </w:rPr>
        <w:t>possible ways.</w:t>
      </w:r>
    </w:p>
    <w:p w:rsidR="003E7187" w:rsidRDefault="00460BA0" w:rsidP="00FA43A6">
      <w:pPr>
        <w:pStyle w:val="a0"/>
        <w:numPr>
          <w:ilvl w:val="0"/>
          <w:numId w:val="18"/>
        </w:numPr>
        <w:spacing w:beforeLines="50" w:before="120"/>
        <w:rPr>
          <w:rFonts w:eastAsiaTheme="minorEastAsia"/>
          <w:lang w:eastAsia="zh-CN"/>
        </w:rPr>
      </w:pPr>
      <w:r>
        <w:rPr>
          <w:rFonts w:eastAsiaTheme="minorEastAsia" w:hint="eastAsia"/>
          <w:lang w:eastAsia="zh-CN"/>
        </w:rPr>
        <w:t>v</w:t>
      </w:r>
      <w:r w:rsidR="006739FD">
        <w:rPr>
          <w:rFonts w:eastAsiaTheme="minorEastAsia" w:hint="eastAsia"/>
          <w:lang w:eastAsia="zh-CN"/>
        </w:rPr>
        <w:t>ia</w:t>
      </w:r>
      <w:r w:rsidR="00BF537D">
        <w:rPr>
          <w:rFonts w:eastAsiaTheme="minorEastAsia" w:hint="eastAsia"/>
          <w:lang w:eastAsia="zh-CN"/>
        </w:rPr>
        <w:t xml:space="preserve"> </w:t>
      </w:r>
      <w:r w:rsidR="00926F19">
        <w:rPr>
          <w:rFonts w:eastAsiaTheme="minorEastAsia" w:hint="eastAsia"/>
          <w:lang w:eastAsia="zh-CN"/>
        </w:rPr>
        <w:t xml:space="preserve">dedicate </w:t>
      </w:r>
      <w:r w:rsidR="00FA43A6">
        <w:rPr>
          <w:rFonts w:eastAsiaTheme="minorEastAsia" w:hint="eastAsia"/>
          <w:lang w:eastAsia="zh-CN"/>
        </w:rPr>
        <w:t>RACH</w:t>
      </w:r>
      <w:r w:rsidR="009505A8">
        <w:rPr>
          <w:rFonts w:eastAsiaTheme="minorEastAsia" w:hint="eastAsia"/>
          <w:lang w:eastAsia="zh-CN"/>
        </w:rPr>
        <w:t xml:space="preserve"> </w:t>
      </w:r>
      <w:r w:rsidR="00FA43A6" w:rsidRPr="00FA43A6">
        <w:rPr>
          <w:rFonts w:eastAsiaTheme="minorEastAsia"/>
          <w:lang w:eastAsia="zh-CN"/>
        </w:rPr>
        <w:t>configuration</w:t>
      </w:r>
      <w:r w:rsidR="00FA43A6" w:rsidRPr="00FA43A6">
        <w:rPr>
          <w:rFonts w:eastAsiaTheme="minorEastAsia" w:hint="eastAsia"/>
          <w:lang w:eastAsia="zh-CN"/>
        </w:rPr>
        <w:t xml:space="preserve"> </w:t>
      </w:r>
      <w:r w:rsidR="009505A8">
        <w:rPr>
          <w:rFonts w:eastAsiaTheme="minorEastAsia" w:hint="eastAsia"/>
          <w:lang w:eastAsia="zh-CN"/>
        </w:rPr>
        <w:t>for positioning</w:t>
      </w:r>
      <w:r w:rsidR="008D262A">
        <w:rPr>
          <w:rFonts w:eastAsiaTheme="minorEastAsia" w:hint="eastAsia"/>
          <w:lang w:eastAsia="zh-CN"/>
        </w:rPr>
        <w:t>, e.g. dedicate preamble</w:t>
      </w:r>
      <w:r w:rsidR="003E7187">
        <w:rPr>
          <w:rFonts w:eastAsiaTheme="minorEastAsia" w:hint="eastAsia"/>
          <w:lang w:eastAsia="zh-CN"/>
        </w:rPr>
        <w:t>;</w:t>
      </w:r>
    </w:p>
    <w:p w:rsidR="007A22B8" w:rsidRDefault="00A3541D" w:rsidP="003910DF">
      <w:pPr>
        <w:pStyle w:val="a0"/>
        <w:numPr>
          <w:ilvl w:val="0"/>
          <w:numId w:val="18"/>
        </w:numPr>
        <w:spacing w:beforeLines="50" w:before="120"/>
        <w:rPr>
          <w:rFonts w:eastAsiaTheme="minorEastAsia"/>
          <w:lang w:eastAsia="zh-CN"/>
        </w:rPr>
      </w:pPr>
      <w:r>
        <w:rPr>
          <w:rFonts w:eastAsiaTheme="minorEastAsia" w:hint="eastAsia"/>
          <w:lang w:eastAsia="zh-CN"/>
        </w:rPr>
        <w:t>via</w:t>
      </w:r>
      <w:r w:rsidR="003E7187">
        <w:rPr>
          <w:rFonts w:eastAsiaTheme="minorEastAsia" w:hint="eastAsia"/>
          <w:lang w:eastAsia="zh-CN"/>
        </w:rPr>
        <w:t xml:space="preserve"> Msg3.</w:t>
      </w:r>
    </w:p>
    <w:p w:rsidR="002F27E1" w:rsidRPr="007A22B8" w:rsidRDefault="002F27E1" w:rsidP="002F27E1">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he details can be further discussed.</w:t>
      </w:r>
    </w:p>
    <w:p w:rsidR="00D4513B" w:rsidRDefault="008B461D" w:rsidP="003910DF">
      <w:pPr>
        <w:pStyle w:val="a0"/>
        <w:spacing w:beforeLines="50" w:before="120"/>
        <w:rPr>
          <w:rFonts w:eastAsiaTheme="minorEastAsia"/>
          <w:b/>
          <w:lang w:eastAsia="zh-CN"/>
        </w:rPr>
      </w:pPr>
      <w:r>
        <w:rPr>
          <w:b/>
        </w:rPr>
        <w:t xml:space="preserve">Proposal </w:t>
      </w:r>
      <w:r w:rsidR="00984BA0">
        <w:rPr>
          <w:rFonts w:eastAsiaTheme="minorEastAsia" w:hint="eastAsia"/>
          <w:b/>
          <w:lang w:eastAsia="zh-CN"/>
        </w:rPr>
        <w:t>8</w:t>
      </w:r>
      <w:r>
        <w:rPr>
          <w:b/>
        </w:rPr>
        <w:t>:</w:t>
      </w:r>
      <w:r>
        <w:rPr>
          <w:rFonts w:eastAsiaTheme="minorEastAsia" w:hint="eastAsia"/>
          <w:b/>
          <w:lang w:eastAsia="zh-CN"/>
        </w:rPr>
        <w:t xml:space="preserve"> </w:t>
      </w:r>
      <w:r w:rsidR="00F26424">
        <w:rPr>
          <w:rFonts w:eastAsiaTheme="minorEastAsia" w:hint="eastAsia"/>
          <w:b/>
          <w:lang w:eastAsia="zh-CN"/>
        </w:rPr>
        <w:t xml:space="preserve">When </w:t>
      </w:r>
      <w:r w:rsidR="00F26424">
        <w:rPr>
          <w:rFonts w:eastAsiaTheme="minorEastAsia"/>
          <w:b/>
          <w:lang w:eastAsia="zh-CN"/>
        </w:rPr>
        <w:t>the</w:t>
      </w:r>
      <w:r w:rsidR="00F26424">
        <w:rPr>
          <w:rFonts w:eastAsiaTheme="minorEastAsia" w:hint="eastAsia"/>
          <w:b/>
          <w:lang w:eastAsia="zh-CN"/>
        </w:rPr>
        <w:t xml:space="preserve"> SRSs are pre-configured </w:t>
      </w:r>
      <w:r w:rsidR="007A22B8" w:rsidRPr="008B461D">
        <w:rPr>
          <w:rFonts w:eastAsiaTheme="minorEastAsia"/>
          <w:b/>
          <w:lang w:eastAsia="zh-CN"/>
        </w:rPr>
        <w:t xml:space="preserve">via </w:t>
      </w:r>
      <w:r w:rsidR="001D07B8">
        <w:rPr>
          <w:rFonts w:eastAsiaTheme="minorEastAsia" w:hint="eastAsia"/>
          <w:b/>
          <w:lang w:eastAsia="zh-CN"/>
        </w:rPr>
        <w:t>posSIB</w:t>
      </w:r>
      <w:r w:rsidR="007A22B8">
        <w:rPr>
          <w:rFonts w:eastAsiaTheme="minorEastAsia" w:hint="eastAsia"/>
          <w:b/>
          <w:lang w:eastAsia="zh-CN"/>
        </w:rPr>
        <w:t xml:space="preserve">, </w:t>
      </w:r>
      <w:r w:rsidR="00AA573C" w:rsidRPr="00AA573C">
        <w:rPr>
          <w:rFonts w:eastAsiaTheme="minorEastAsia"/>
          <w:b/>
          <w:lang w:eastAsia="zh-CN"/>
        </w:rPr>
        <w:t xml:space="preserve">UE </w:t>
      </w:r>
      <w:r w:rsidR="002F27E1">
        <w:rPr>
          <w:rFonts w:eastAsiaTheme="minorEastAsia" w:hint="eastAsia"/>
          <w:b/>
          <w:lang w:eastAsia="zh-CN"/>
        </w:rPr>
        <w:t xml:space="preserve">can </w:t>
      </w:r>
      <w:r w:rsidR="00AA573C" w:rsidRPr="00AA573C">
        <w:rPr>
          <w:rFonts w:eastAsiaTheme="minorEastAsia"/>
          <w:b/>
          <w:lang w:eastAsia="zh-CN"/>
        </w:rPr>
        <w:t xml:space="preserve">request </w:t>
      </w:r>
      <w:r w:rsidR="002E038B">
        <w:rPr>
          <w:rFonts w:eastAsiaTheme="minorEastAsia"/>
          <w:b/>
          <w:lang w:eastAsia="zh-CN"/>
        </w:rPr>
        <w:t>the</w:t>
      </w:r>
      <w:r w:rsidR="002E038B">
        <w:rPr>
          <w:rFonts w:eastAsiaTheme="minorEastAsia" w:hint="eastAsia"/>
          <w:b/>
          <w:lang w:eastAsia="zh-CN"/>
        </w:rPr>
        <w:t xml:space="preserve"> </w:t>
      </w:r>
      <w:r w:rsidR="00AA573C" w:rsidRPr="00AA573C">
        <w:rPr>
          <w:rFonts w:eastAsiaTheme="minorEastAsia"/>
          <w:b/>
          <w:lang w:eastAsia="zh-CN"/>
        </w:rPr>
        <w:t xml:space="preserve">SRS </w:t>
      </w:r>
      <w:r w:rsidR="002E038B">
        <w:rPr>
          <w:rFonts w:eastAsiaTheme="minorEastAsia" w:hint="eastAsia"/>
          <w:b/>
          <w:lang w:eastAsia="zh-CN"/>
        </w:rPr>
        <w:t xml:space="preserve">allocation </w:t>
      </w:r>
      <w:r w:rsidR="00AA573C" w:rsidRPr="00AA573C">
        <w:rPr>
          <w:rFonts w:eastAsiaTheme="minorEastAsia"/>
          <w:b/>
          <w:lang w:eastAsia="zh-CN"/>
        </w:rPr>
        <w:t>via RACH-based procedure</w:t>
      </w:r>
      <w:r w:rsidR="00EA5D2A">
        <w:rPr>
          <w:rFonts w:eastAsiaTheme="minorEastAsia" w:hint="eastAsia"/>
          <w:b/>
          <w:lang w:eastAsia="zh-CN"/>
        </w:rPr>
        <w:t>,</w:t>
      </w:r>
      <w:r w:rsidR="006B0E09">
        <w:rPr>
          <w:rFonts w:eastAsiaTheme="minorEastAsia" w:hint="eastAsia"/>
          <w:b/>
          <w:lang w:eastAsia="zh-CN"/>
        </w:rPr>
        <w:t xml:space="preserve"> </w:t>
      </w:r>
      <w:r w:rsidR="00F61076">
        <w:rPr>
          <w:rFonts w:eastAsiaTheme="minorEastAsia" w:hint="eastAsia"/>
          <w:b/>
          <w:lang w:eastAsia="zh-CN"/>
        </w:rPr>
        <w:t xml:space="preserve">FFS </w:t>
      </w:r>
      <w:r w:rsidR="000C1456">
        <w:rPr>
          <w:rFonts w:eastAsiaTheme="minorEastAsia" w:hint="eastAsia"/>
          <w:b/>
          <w:lang w:eastAsia="zh-CN"/>
        </w:rPr>
        <w:t>via Msg1 or Msg3</w:t>
      </w:r>
      <w:r w:rsidR="007A22B8">
        <w:rPr>
          <w:rFonts w:eastAsiaTheme="minorEastAsia" w:hint="eastAsia"/>
          <w:b/>
          <w:lang w:eastAsia="zh-CN"/>
        </w:rPr>
        <w:t>.</w:t>
      </w:r>
    </w:p>
    <w:p w:rsidR="00663507" w:rsidRPr="00D337BF" w:rsidRDefault="007C0D5E" w:rsidP="00912B1B">
      <w:pPr>
        <w:pStyle w:val="20"/>
        <w:numPr>
          <w:ilvl w:val="1"/>
          <w:numId w:val="9"/>
        </w:numPr>
        <w:rPr>
          <w:rFonts w:eastAsia="宋体"/>
          <w:b w:val="0"/>
          <w:sz w:val="24"/>
          <w:szCs w:val="26"/>
        </w:rPr>
      </w:pPr>
      <w:r>
        <w:rPr>
          <w:rFonts w:eastAsia="宋体" w:hint="eastAsia"/>
          <w:b w:val="0"/>
          <w:sz w:val="24"/>
          <w:szCs w:val="26"/>
        </w:rPr>
        <w:t>A</w:t>
      </w:r>
      <w:r w:rsidR="008A7880" w:rsidRPr="008A7880">
        <w:rPr>
          <w:rFonts w:eastAsia="宋体"/>
          <w:b w:val="0"/>
          <w:sz w:val="24"/>
          <w:szCs w:val="26"/>
        </w:rPr>
        <w:t xml:space="preserve">lignment between PRS and </w:t>
      </w:r>
      <w:r>
        <w:rPr>
          <w:rFonts w:eastAsia="宋体" w:hint="eastAsia"/>
          <w:b w:val="0"/>
          <w:sz w:val="24"/>
          <w:szCs w:val="26"/>
        </w:rPr>
        <w:t>(e)</w:t>
      </w:r>
      <w:r w:rsidR="008A7880" w:rsidRPr="008A7880">
        <w:rPr>
          <w:rFonts w:eastAsia="宋体"/>
          <w:b w:val="0"/>
          <w:sz w:val="24"/>
          <w:szCs w:val="26"/>
        </w:rPr>
        <w:t>DRX</w:t>
      </w:r>
    </w:p>
    <w:p w:rsidR="00FE649D" w:rsidRDefault="00834BBF" w:rsidP="00306B5B">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RAN2#120 it was agreed that </w:t>
      </w:r>
      <w:r>
        <w:rPr>
          <w:rFonts w:eastAsiaTheme="minorEastAsia"/>
          <w:lang w:eastAsia="zh-CN"/>
        </w:rPr>
        <w:t>t</w:t>
      </w:r>
      <w:r w:rsidR="00FE649D">
        <w:rPr>
          <w:rFonts w:eastAsiaTheme="minorEastAsia" w:hint="eastAsia"/>
          <w:lang w:eastAsia="zh-CN"/>
        </w:rPr>
        <w:t>here are t</w:t>
      </w:r>
      <w:r w:rsidR="00FE649D" w:rsidRPr="001B4696">
        <w:rPr>
          <w:rFonts w:eastAsiaTheme="minorEastAsia"/>
          <w:lang w:eastAsia="zh-CN"/>
        </w:rPr>
        <w:t>wo directions</w:t>
      </w:r>
      <w:r w:rsidR="00FE649D">
        <w:rPr>
          <w:rFonts w:eastAsiaTheme="minorEastAsia" w:hint="eastAsia"/>
          <w:lang w:eastAsia="zh-CN"/>
        </w:rPr>
        <w:t xml:space="preserve"> of</w:t>
      </w:r>
      <w:r w:rsidR="00FE649D" w:rsidRPr="001B4696">
        <w:rPr>
          <w:rFonts w:eastAsiaTheme="minorEastAsia"/>
          <w:lang w:eastAsia="zh-CN"/>
        </w:rPr>
        <w:t xml:space="preserve"> DRX/PRS alignments</w:t>
      </w:r>
      <w:r w:rsidR="00FE649D">
        <w:rPr>
          <w:rFonts w:eastAsiaTheme="minorEastAsia" w:hint="eastAsia"/>
          <w:lang w:eastAsia="zh-CN"/>
        </w:rPr>
        <w:t xml:space="preserve">: </w:t>
      </w:r>
      <w:r w:rsidR="00FE649D" w:rsidRPr="001B4696">
        <w:rPr>
          <w:rFonts w:eastAsiaTheme="minorEastAsia"/>
          <w:lang w:eastAsia="zh-CN"/>
        </w:rPr>
        <w:t>(a) PRS a</w:t>
      </w:r>
      <w:r w:rsidR="00FE649D">
        <w:rPr>
          <w:rFonts w:eastAsiaTheme="minorEastAsia"/>
          <w:lang w:eastAsia="zh-CN"/>
        </w:rPr>
        <w:t>lignment with fixed DRX</w:t>
      </w:r>
      <w:r w:rsidR="00FE649D">
        <w:rPr>
          <w:rFonts w:eastAsiaTheme="minorEastAsia" w:hint="eastAsia"/>
          <w:lang w:eastAsia="zh-CN"/>
        </w:rPr>
        <w:t xml:space="preserve">; </w:t>
      </w:r>
      <w:r w:rsidR="00FE649D" w:rsidRPr="001B4696">
        <w:rPr>
          <w:rFonts w:eastAsiaTheme="minorEastAsia"/>
          <w:lang w:eastAsia="zh-CN"/>
        </w:rPr>
        <w:t>(b) DRX alignment with fixed PRS</w:t>
      </w:r>
      <w:r w:rsidR="00FE649D">
        <w:rPr>
          <w:rFonts w:eastAsiaTheme="minorEastAsia" w:hint="eastAsia"/>
          <w:lang w:eastAsia="zh-CN"/>
        </w:rPr>
        <w:t xml:space="preserve">. </w:t>
      </w:r>
      <w:r w:rsidR="000F3847">
        <w:rPr>
          <w:rFonts w:eastAsiaTheme="minorEastAsia"/>
          <w:lang w:eastAsia="zh-CN"/>
        </w:rPr>
        <w:t>I</w:t>
      </w:r>
      <w:r w:rsidR="000F3847">
        <w:rPr>
          <w:rFonts w:eastAsiaTheme="minorEastAsia" w:hint="eastAsia"/>
          <w:lang w:eastAsia="zh-CN"/>
        </w:rPr>
        <w:t xml:space="preserve">n </w:t>
      </w:r>
      <w:r w:rsidR="000F3847">
        <w:rPr>
          <w:rFonts w:eastAsiaTheme="minorEastAsia"/>
          <w:lang w:eastAsia="zh-CN"/>
        </w:rPr>
        <w:t>this</w:t>
      </w:r>
      <w:r w:rsidR="000F3847">
        <w:rPr>
          <w:rFonts w:eastAsiaTheme="minorEastAsia" w:hint="eastAsia"/>
          <w:lang w:eastAsia="zh-CN"/>
        </w:rPr>
        <w:t xml:space="preserve"> section, t</w:t>
      </w:r>
      <w:r w:rsidR="00FE649D">
        <w:rPr>
          <w:rFonts w:eastAsiaTheme="minorEastAsia" w:hint="eastAsia"/>
          <w:lang w:eastAsia="zh-CN"/>
        </w:rPr>
        <w:t xml:space="preserve">he </w:t>
      </w:r>
      <w:r w:rsidR="00652C29">
        <w:rPr>
          <w:rFonts w:eastAsiaTheme="minorEastAsia" w:hint="eastAsia"/>
          <w:lang w:eastAsia="zh-CN"/>
        </w:rPr>
        <w:t xml:space="preserve">issue will be discussed start from the </w:t>
      </w:r>
      <w:r w:rsidR="00652C29">
        <w:rPr>
          <w:rFonts w:eastAsiaTheme="minorEastAsia"/>
          <w:lang w:eastAsia="zh-CN"/>
        </w:rPr>
        <w:t>characteristic</w:t>
      </w:r>
      <w:r w:rsidR="00652C29">
        <w:rPr>
          <w:rFonts w:eastAsiaTheme="minorEastAsia" w:hint="eastAsia"/>
          <w:lang w:eastAsia="zh-CN"/>
        </w:rPr>
        <w:t xml:space="preserve">s of </w:t>
      </w:r>
      <w:r w:rsidR="00FE649D">
        <w:rPr>
          <w:rFonts w:eastAsiaTheme="minorEastAsia" w:hint="eastAsia"/>
          <w:lang w:eastAsia="zh-CN"/>
        </w:rPr>
        <w:t>PRS and DRX.</w:t>
      </w:r>
    </w:p>
    <w:p w:rsidR="00FE649D" w:rsidRPr="00FE649D" w:rsidRDefault="00FE649D" w:rsidP="00306B5B">
      <w:pPr>
        <w:pStyle w:val="a0"/>
        <w:spacing w:beforeLines="50" w:before="120"/>
        <w:rPr>
          <w:rFonts w:eastAsiaTheme="minorEastAsia"/>
          <w:b/>
          <w:i/>
          <w:u w:val="single"/>
          <w:lang w:eastAsia="zh-CN"/>
        </w:rPr>
      </w:pPr>
      <w:r w:rsidRPr="00FE649D">
        <w:rPr>
          <w:rFonts w:eastAsiaTheme="minorEastAsia"/>
          <w:b/>
          <w:i/>
          <w:u w:val="single"/>
          <w:lang w:eastAsia="zh-CN"/>
        </w:rPr>
        <w:t>C</w:t>
      </w:r>
      <w:r w:rsidRPr="00FE649D">
        <w:rPr>
          <w:rFonts w:eastAsiaTheme="minorEastAsia" w:hint="eastAsia"/>
          <w:b/>
          <w:i/>
          <w:u w:val="single"/>
          <w:lang w:eastAsia="zh-CN"/>
        </w:rPr>
        <w:t>haracteristic of PRS</w:t>
      </w:r>
      <w:r w:rsidR="009F7E2C">
        <w:rPr>
          <w:rFonts w:eastAsiaTheme="minorEastAsia" w:hint="eastAsia"/>
          <w:b/>
          <w:i/>
          <w:u w:val="single"/>
          <w:lang w:eastAsia="zh-CN"/>
        </w:rPr>
        <w:t xml:space="preserve"> </w:t>
      </w:r>
      <w:r w:rsidR="009F7E2C">
        <w:rPr>
          <w:rFonts w:eastAsiaTheme="minorEastAsia"/>
          <w:b/>
          <w:i/>
          <w:u w:val="single"/>
          <w:lang w:eastAsia="zh-CN"/>
        </w:rPr>
        <w:t>configuration</w:t>
      </w:r>
      <w:r w:rsidRPr="00FE649D">
        <w:rPr>
          <w:rFonts w:eastAsiaTheme="minorEastAsia" w:hint="eastAsia"/>
          <w:b/>
          <w:i/>
          <w:u w:val="single"/>
          <w:lang w:eastAsia="zh-CN"/>
        </w:rPr>
        <w:t>:</w:t>
      </w:r>
    </w:p>
    <w:p w:rsidR="008907EB" w:rsidRDefault="007B71E9" w:rsidP="00FE649D">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t present, t</w:t>
      </w:r>
      <w:r w:rsidR="00FE649D">
        <w:rPr>
          <w:rFonts w:eastAsiaTheme="minorEastAsia"/>
          <w:lang w:eastAsia="zh-CN"/>
        </w:rPr>
        <w:t>he</w:t>
      </w:r>
      <w:r w:rsidR="00FE649D">
        <w:rPr>
          <w:rFonts w:eastAsiaTheme="minorEastAsia" w:hint="eastAsia"/>
          <w:lang w:eastAsia="zh-CN"/>
        </w:rPr>
        <w:t xml:space="preserve"> PRS is requested by the LMF and configured by the RAN. </w:t>
      </w:r>
      <w:r w:rsidR="00FE649D">
        <w:rPr>
          <w:rFonts w:eastAsiaTheme="minorEastAsia"/>
          <w:lang w:eastAsia="zh-CN"/>
        </w:rPr>
        <w:t>A</w:t>
      </w:r>
      <w:r w:rsidR="00FE649D">
        <w:rPr>
          <w:rFonts w:eastAsiaTheme="minorEastAsia" w:hint="eastAsia"/>
          <w:lang w:eastAsia="zh-CN"/>
        </w:rPr>
        <w:t xml:space="preserve">nd the PRS is configured to UE via system information or via LPP </w:t>
      </w:r>
      <w:r w:rsidR="00FE649D">
        <w:rPr>
          <w:rFonts w:eastAsiaTheme="minorEastAsia"/>
          <w:lang w:eastAsia="zh-CN"/>
        </w:rPr>
        <w:t>information</w:t>
      </w:r>
      <w:r w:rsidR="00FE649D">
        <w:rPr>
          <w:rFonts w:eastAsiaTheme="minorEastAsia" w:hint="eastAsia"/>
          <w:lang w:eastAsia="zh-CN"/>
        </w:rPr>
        <w:t>. The PRS is not configuration for a certain UE, i.e., the PRS conf</w:t>
      </w:r>
      <w:r w:rsidR="002907DC">
        <w:rPr>
          <w:rFonts w:eastAsiaTheme="minorEastAsia" w:hint="eastAsia"/>
          <w:lang w:eastAsia="zh-CN"/>
        </w:rPr>
        <w:t>iguration is non-UE associated.</w:t>
      </w:r>
    </w:p>
    <w:p w:rsidR="00FE649D" w:rsidRPr="00FE649D" w:rsidRDefault="00FE649D" w:rsidP="00306B5B">
      <w:pPr>
        <w:pStyle w:val="a0"/>
        <w:spacing w:beforeLines="50" w:before="120"/>
        <w:rPr>
          <w:rFonts w:eastAsiaTheme="minorEastAsia"/>
          <w:b/>
          <w:i/>
          <w:u w:val="single"/>
          <w:lang w:eastAsia="zh-CN"/>
        </w:rPr>
      </w:pPr>
      <w:r w:rsidRPr="00FE649D">
        <w:rPr>
          <w:rFonts w:eastAsiaTheme="minorEastAsia"/>
          <w:b/>
          <w:i/>
          <w:u w:val="single"/>
          <w:lang w:eastAsia="zh-CN"/>
        </w:rPr>
        <w:t>C</w:t>
      </w:r>
      <w:r w:rsidRPr="00FE649D">
        <w:rPr>
          <w:rFonts w:eastAsiaTheme="minorEastAsia" w:hint="eastAsia"/>
          <w:b/>
          <w:i/>
          <w:u w:val="single"/>
          <w:lang w:eastAsia="zh-CN"/>
        </w:rPr>
        <w:t xml:space="preserve">haracteristic of </w:t>
      </w:r>
      <w:r>
        <w:rPr>
          <w:rFonts w:eastAsiaTheme="minorEastAsia" w:hint="eastAsia"/>
          <w:b/>
          <w:i/>
          <w:u w:val="single"/>
          <w:lang w:eastAsia="zh-CN"/>
        </w:rPr>
        <w:t>DRX</w:t>
      </w:r>
      <w:r w:rsidR="009F7E2C">
        <w:rPr>
          <w:rFonts w:eastAsiaTheme="minorEastAsia" w:hint="eastAsia"/>
          <w:b/>
          <w:i/>
          <w:u w:val="single"/>
          <w:lang w:eastAsia="zh-CN"/>
        </w:rPr>
        <w:t xml:space="preserve"> </w:t>
      </w:r>
      <w:r w:rsidR="009F7E2C">
        <w:rPr>
          <w:rFonts w:eastAsiaTheme="minorEastAsia"/>
          <w:b/>
          <w:i/>
          <w:u w:val="single"/>
          <w:lang w:eastAsia="zh-CN"/>
        </w:rPr>
        <w:t>configuration</w:t>
      </w:r>
      <w:r w:rsidRPr="00FE649D">
        <w:rPr>
          <w:rFonts w:eastAsiaTheme="minorEastAsia" w:hint="eastAsia"/>
          <w:b/>
          <w:i/>
          <w:u w:val="single"/>
          <w:lang w:eastAsia="zh-CN"/>
        </w:rPr>
        <w:t>:</w:t>
      </w:r>
    </w:p>
    <w:p w:rsidR="00F12D66" w:rsidRDefault="00EB5D1F" w:rsidP="002F4C93">
      <w:pPr>
        <w:pStyle w:val="a0"/>
        <w:spacing w:beforeLines="50" w:before="120"/>
        <w:rPr>
          <w:rFonts w:eastAsiaTheme="minorEastAsia"/>
          <w:lang w:eastAsia="zh-CN"/>
        </w:rPr>
      </w:pPr>
      <w:r w:rsidRPr="00D57EA8">
        <w:t>UE in RRC_IDLE and RRC_INACTIVE state monitors one paging occasion (PO) per DRX cycle.</w:t>
      </w:r>
      <w:r>
        <w:rPr>
          <w:rFonts w:eastAsiaTheme="minorEastAsia" w:hint="eastAsia"/>
          <w:lang w:eastAsia="zh-CN"/>
        </w:rPr>
        <w:t xml:space="preserve"> UE need</w:t>
      </w:r>
      <w:r w:rsidR="00834BBF">
        <w:rPr>
          <w:rFonts w:eastAsiaTheme="minorEastAsia" w:hint="eastAsia"/>
          <w:lang w:eastAsia="zh-CN"/>
        </w:rPr>
        <w:t>s</w:t>
      </w:r>
      <w:r>
        <w:rPr>
          <w:rFonts w:eastAsiaTheme="minorEastAsia" w:hint="eastAsia"/>
          <w:lang w:eastAsia="zh-CN"/>
        </w:rPr>
        <w:t xml:space="preserve"> to </w:t>
      </w:r>
      <w:r w:rsidR="00834BBF">
        <w:rPr>
          <w:rFonts w:eastAsiaTheme="minorEastAsia" w:hint="eastAsia"/>
          <w:lang w:eastAsia="zh-CN"/>
        </w:rPr>
        <w:t>determine</w:t>
      </w:r>
      <w:r>
        <w:rPr>
          <w:rFonts w:eastAsiaTheme="minorEastAsia" w:hint="eastAsia"/>
          <w:lang w:eastAsia="zh-CN"/>
        </w:rPr>
        <w:t xml:space="preserve"> the DRX cycle, PF and PO in </w:t>
      </w:r>
      <w:r w:rsidR="00834BBF">
        <w:rPr>
          <w:rFonts w:eastAsiaTheme="minorEastAsia" w:hint="eastAsia"/>
          <w:lang w:eastAsia="zh-CN"/>
        </w:rPr>
        <w:t>order</w:t>
      </w:r>
      <w:r>
        <w:rPr>
          <w:rFonts w:eastAsiaTheme="minorEastAsia" w:hint="eastAsia"/>
          <w:lang w:eastAsia="zh-CN"/>
        </w:rPr>
        <w:t>.</w:t>
      </w:r>
      <w:r w:rsidR="00267CDF">
        <w:rPr>
          <w:rFonts w:eastAsiaTheme="minorEastAsia" w:hint="eastAsia"/>
          <w:lang w:eastAsia="zh-CN"/>
        </w:rPr>
        <w:t xml:space="preserve"> </w:t>
      </w:r>
      <w:r w:rsidR="00267CDF">
        <w:rPr>
          <w:rFonts w:eastAsiaTheme="minorEastAsia"/>
          <w:lang w:eastAsia="zh-CN"/>
        </w:rPr>
        <w:t>Th</w:t>
      </w:r>
      <w:r w:rsidR="00267CDF">
        <w:rPr>
          <w:rFonts w:eastAsiaTheme="minorEastAsia" w:hint="eastAsia"/>
          <w:lang w:eastAsia="zh-CN"/>
        </w:rPr>
        <w:t xml:space="preserve">ree kinds of paging cycle can be </w:t>
      </w:r>
      <w:r w:rsidR="00267CDF">
        <w:rPr>
          <w:rFonts w:eastAsiaTheme="minorEastAsia"/>
          <w:lang w:eastAsia="zh-CN"/>
        </w:rPr>
        <w:t>configured</w:t>
      </w:r>
      <w:r w:rsidR="00267CDF">
        <w:rPr>
          <w:rFonts w:eastAsiaTheme="minorEastAsia" w:hint="eastAsia"/>
          <w:lang w:eastAsia="zh-CN"/>
        </w:rPr>
        <w:t xml:space="preserve"> to UE, i.e.,</w:t>
      </w:r>
      <w:r w:rsidR="00267CDF" w:rsidRPr="00267CDF">
        <w:rPr>
          <w:rFonts w:eastAsiaTheme="minorEastAsia" w:hint="eastAsia"/>
          <w:lang w:eastAsia="zh-CN"/>
        </w:rPr>
        <w:t xml:space="preserve"> </w:t>
      </w:r>
      <w:r w:rsidR="00267CDF">
        <w:rPr>
          <w:rFonts w:eastAsiaTheme="minorEastAsia" w:hint="eastAsia"/>
          <w:lang w:eastAsia="zh-CN"/>
        </w:rPr>
        <w:t xml:space="preserve">default cycle broadcast in SI, UE-specific configured via NAS signalling and UE-specific cycle </w:t>
      </w:r>
      <w:r w:rsidR="00267CDF">
        <w:rPr>
          <w:rFonts w:eastAsiaTheme="minorEastAsia"/>
          <w:lang w:eastAsia="zh-CN"/>
        </w:rPr>
        <w:t>configured</w:t>
      </w:r>
      <w:r w:rsidR="00267CDF">
        <w:rPr>
          <w:rFonts w:eastAsiaTheme="minorEastAsia" w:hint="eastAsia"/>
          <w:lang w:eastAsia="zh-CN"/>
        </w:rPr>
        <w:t xml:space="preserve"> via RRC signalling. </w:t>
      </w:r>
      <w:r w:rsidR="00267CDF">
        <w:rPr>
          <w:rFonts w:eastAsiaTheme="minorEastAsia"/>
          <w:lang w:eastAsia="zh-CN"/>
        </w:rPr>
        <w:t>A</w:t>
      </w:r>
      <w:r w:rsidR="00267CDF">
        <w:rPr>
          <w:rFonts w:eastAsiaTheme="minorEastAsia" w:hint="eastAsia"/>
          <w:lang w:eastAsia="zh-CN"/>
        </w:rPr>
        <w:t xml:space="preserve">ll of these three DRX cycles are valued in rf32, rf64, rf128 and rf256 [3] [5]. </w:t>
      </w:r>
      <w:r w:rsidR="003C4FED" w:rsidRPr="00096AB8">
        <w:t xml:space="preserve">UE in RRC_INACTIVE </w:t>
      </w:r>
      <w:r w:rsidR="0052713E">
        <w:rPr>
          <w:rFonts w:eastAsiaTheme="minorEastAsia" w:hint="eastAsia"/>
          <w:lang w:eastAsia="zh-CN"/>
        </w:rPr>
        <w:t xml:space="preserve">state </w:t>
      </w:r>
      <w:r w:rsidR="003C4FED">
        <w:rPr>
          <w:rFonts w:eastAsiaTheme="minorEastAsia" w:hint="eastAsia"/>
          <w:lang w:eastAsia="zh-CN"/>
        </w:rPr>
        <w:t xml:space="preserve">will </w:t>
      </w:r>
      <w:r w:rsidR="00267CDF">
        <w:rPr>
          <w:rFonts w:eastAsiaTheme="minorEastAsia" w:hint="eastAsia"/>
          <w:lang w:eastAsia="zh-CN"/>
        </w:rPr>
        <w:t xml:space="preserve">determine the DRX cycle, i.e. the parameter </w:t>
      </w:r>
      <w:r w:rsidR="00267CDF" w:rsidRPr="00267CDF">
        <w:rPr>
          <w:rFonts w:eastAsiaTheme="minorEastAsia" w:hint="eastAsia"/>
          <w:i/>
          <w:lang w:eastAsia="zh-CN"/>
        </w:rPr>
        <w:t>T</w:t>
      </w:r>
      <w:r w:rsidR="00267CDF">
        <w:rPr>
          <w:rFonts w:eastAsiaTheme="minorEastAsia" w:hint="eastAsia"/>
          <w:lang w:eastAsia="zh-CN"/>
        </w:rPr>
        <w:t>, by</w:t>
      </w:r>
      <w:r w:rsidR="003C4FED" w:rsidRPr="00096AB8">
        <w:t xml:space="preserve"> the shortest </w:t>
      </w:r>
      <w:r w:rsidR="00267CDF">
        <w:rPr>
          <w:rFonts w:eastAsiaTheme="minorEastAsia" w:hint="eastAsia"/>
          <w:lang w:eastAsia="zh-CN"/>
        </w:rPr>
        <w:t>one in</w:t>
      </w:r>
      <w:r w:rsidR="003C4FED" w:rsidRPr="00096AB8">
        <w:t xml:space="preserve"> the</w:t>
      </w:r>
      <w:r w:rsidR="00267CDF">
        <w:rPr>
          <w:rFonts w:eastAsiaTheme="minorEastAsia" w:hint="eastAsia"/>
          <w:lang w:eastAsia="zh-CN"/>
        </w:rPr>
        <w:t>se</w:t>
      </w:r>
      <w:r w:rsidR="003C4FED" w:rsidRPr="00096AB8">
        <w:t xml:space="preserve"> three</w:t>
      </w:r>
      <w:r w:rsidR="003C4FED">
        <w:rPr>
          <w:rFonts w:eastAsiaTheme="minorEastAsia" w:hint="eastAsia"/>
          <w:lang w:eastAsia="zh-CN"/>
        </w:rPr>
        <w:t xml:space="preserve"> cycles, if configured.</w:t>
      </w:r>
      <w:r w:rsidR="00C465E6">
        <w:rPr>
          <w:rFonts w:eastAsiaTheme="minorEastAsia" w:hint="eastAsia"/>
          <w:lang w:eastAsia="zh-CN"/>
        </w:rPr>
        <w:t xml:space="preserve"> </w:t>
      </w:r>
    </w:p>
    <w:p w:rsidR="00EB5D1F" w:rsidRDefault="00267CDF" w:rsidP="00EB5D1F">
      <w:pPr>
        <w:pStyle w:val="a0"/>
        <w:spacing w:beforeLines="50" w:before="120"/>
        <w:rPr>
          <w:rFonts w:eastAsiaTheme="minorEastAsia"/>
          <w:lang w:eastAsia="zh-CN"/>
        </w:rPr>
      </w:pPr>
      <w:r>
        <w:rPr>
          <w:rFonts w:eastAsiaTheme="minorEastAsia" w:hint="eastAsia"/>
          <w:lang w:eastAsia="zh-CN"/>
        </w:rPr>
        <w:t>T</w:t>
      </w:r>
      <w:r w:rsidR="00EB5D1F">
        <w:rPr>
          <w:rFonts w:eastAsiaTheme="minorEastAsia"/>
          <w:lang w:eastAsia="zh-CN"/>
        </w:rPr>
        <w:t>he</w:t>
      </w:r>
      <w:r w:rsidR="00EB5D1F">
        <w:rPr>
          <w:rFonts w:eastAsiaTheme="minorEastAsia" w:hint="eastAsia"/>
          <w:lang w:eastAsia="zh-CN"/>
        </w:rPr>
        <w:t xml:space="preserve"> PF and PO for paging </w:t>
      </w:r>
      <w:r w:rsidR="00EB5D1F" w:rsidRPr="00D57EA8">
        <w:t>determined by the following formulae</w:t>
      </w:r>
      <w:r w:rsidR="00EB5D1F">
        <w:rPr>
          <w:rFonts w:eastAsiaTheme="minorEastAsia" w:hint="eastAsia"/>
          <w:lang w:eastAsia="zh-CN"/>
        </w:rPr>
        <w:t xml:space="preserve"> [</w:t>
      </w:r>
      <w:r w:rsidR="00B52FCF">
        <w:rPr>
          <w:rFonts w:eastAsiaTheme="minorEastAsia" w:hint="eastAsia"/>
          <w:lang w:eastAsia="zh-CN"/>
        </w:rPr>
        <w:t>4</w:t>
      </w:r>
      <w:r w:rsidR="00EB5D1F">
        <w:rPr>
          <w:rFonts w:eastAsiaTheme="minorEastAsia" w:hint="eastAsia"/>
          <w:lang w:eastAsia="zh-CN"/>
        </w:rPr>
        <w:t>]</w:t>
      </w:r>
      <w:r w:rsidR="00EB5D1F" w:rsidRPr="00D57EA8">
        <w:t>:</w:t>
      </w:r>
    </w:p>
    <w:tbl>
      <w:tblPr>
        <w:tblStyle w:val="a7"/>
        <w:tblW w:w="0" w:type="auto"/>
        <w:tblLook w:val="04A0" w:firstRow="1" w:lastRow="0" w:firstColumn="1" w:lastColumn="0" w:noHBand="0" w:noVBand="1"/>
      </w:tblPr>
      <w:tblGrid>
        <w:gridCol w:w="8522"/>
      </w:tblGrid>
      <w:tr w:rsidR="00EB5D1F" w:rsidTr="003C4FED">
        <w:tc>
          <w:tcPr>
            <w:tcW w:w="8522" w:type="dxa"/>
          </w:tcPr>
          <w:p w:rsidR="00EB5D1F" w:rsidRPr="00D57EA8" w:rsidRDefault="00EB5D1F" w:rsidP="003C4FED">
            <w:pPr>
              <w:pStyle w:val="B1"/>
            </w:pPr>
            <w:r w:rsidRPr="00D57EA8">
              <w:t>SFN for the PF is determined by:</w:t>
            </w:r>
          </w:p>
          <w:p w:rsidR="00EB5D1F" w:rsidRPr="00D57EA8" w:rsidRDefault="00EB5D1F" w:rsidP="003C4FED">
            <w:pPr>
              <w:pStyle w:val="B2"/>
            </w:pPr>
            <w:r w:rsidRPr="00D57EA8">
              <w:t>(SFN + PF_offset) mod T = (T div N)*(UE_ID mod N)</w:t>
            </w:r>
          </w:p>
          <w:p w:rsidR="00EB5D1F" w:rsidRPr="00D57EA8" w:rsidRDefault="00EB5D1F" w:rsidP="003C4FED">
            <w:pPr>
              <w:pStyle w:val="B1"/>
            </w:pPr>
            <w:r w:rsidRPr="00D57EA8">
              <w:t>Index (i_s), indicating the index of the PO is determined by:</w:t>
            </w:r>
          </w:p>
          <w:p w:rsidR="00EB5D1F" w:rsidRDefault="00EB5D1F" w:rsidP="003C4FED">
            <w:pPr>
              <w:pStyle w:val="B2"/>
              <w:rPr>
                <w:lang w:eastAsia="zh-CN"/>
              </w:rPr>
            </w:pPr>
            <w:r w:rsidRPr="00D57EA8">
              <w:t>i_s = floor (UE_ID/N) mod Ns</w:t>
            </w:r>
          </w:p>
        </w:tc>
      </w:tr>
    </w:tbl>
    <w:p w:rsidR="001F4B12" w:rsidRPr="00625AA9" w:rsidRDefault="006B0E09" w:rsidP="00607B13">
      <w:pPr>
        <w:pStyle w:val="a0"/>
        <w:spacing w:beforeLines="50" w:before="120"/>
        <w:rPr>
          <w:rFonts w:eastAsiaTheme="minorEastAsia"/>
          <w:lang w:eastAsia="zh-CN"/>
        </w:rPr>
      </w:pPr>
      <w:r>
        <w:rPr>
          <w:rFonts w:eastAsiaTheme="minorEastAsia" w:hint="eastAsia"/>
          <w:lang w:eastAsia="zh-CN"/>
        </w:rPr>
        <w:t>I</w:t>
      </w:r>
      <w:r w:rsidR="00607B13">
        <w:rPr>
          <w:rFonts w:eastAsiaTheme="minorEastAsia" w:hint="eastAsia"/>
          <w:lang w:eastAsia="zh-CN"/>
        </w:rPr>
        <w:t xml:space="preserve">t can be seen that </w:t>
      </w:r>
      <w:r w:rsidR="004342E1">
        <w:rPr>
          <w:rFonts w:eastAsiaTheme="minorEastAsia" w:hint="eastAsia"/>
          <w:lang w:eastAsia="zh-CN"/>
        </w:rPr>
        <w:t xml:space="preserve">the UE_ID will not affect the </w:t>
      </w:r>
      <w:r w:rsidR="00170081">
        <w:rPr>
          <w:rFonts w:eastAsiaTheme="minorEastAsia" w:hint="eastAsia"/>
          <w:lang w:eastAsia="zh-CN"/>
        </w:rPr>
        <w:t>position</w:t>
      </w:r>
      <w:r w:rsidR="004342E1">
        <w:rPr>
          <w:rFonts w:eastAsiaTheme="minorEastAsia" w:hint="eastAsia"/>
          <w:lang w:eastAsia="zh-CN"/>
        </w:rPr>
        <w:t xml:space="preserve"> of potential PF or PO. Because even there are large number of UE_ID, after mod </w:t>
      </w:r>
      <w:r w:rsidR="004342E1" w:rsidRPr="001F4B12">
        <w:rPr>
          <w:rFonts w:eastAsiaTheme="minorEastAsia" w:hint="eastAsia"/>
          <w:i/>
          <w:lang w:eastAsia="zh-CN"/>
        </w:rPr>
        <w:t>N</w:t>
      </w:r>
      <w:r w:rsidR="004342E1">
        <w:rPr>
          <w:rFonts w:eastAsiaTheme="minorEastAsia" w:hint="eastAsia"/>
          <w:lang w:eastAsia="zh-CN"/>
        </w:rPr>
        <w:t xml:space="preserve">, </w:t>
      </w:r>
      <w:r w:rsidR="004342E1">
        <w:rPr>
          <w:rFonts w:eastAsiaTheme="minorEastAsia"/>
          <w:lang w:eastAsia="zh-CN"/>
        </w:rPr>
        <w:t>the</w:t>
      </w:r>
      <w:r w:rsidR="004342E1">
        <w:rPr>
          <w:rFonts w:eastAsiaTheme="minorEastAsia" w:hint="eastAsia"/>
          <w:lang w:eastAsia="zh-CN"/>
        </w:rPr>
        <w:t xml:space="preserve"> value will in scope of (0, 1, </w:t>
      </w:r>
      <w:r w:rsidR="004342E1">
        <w:rPr>
          <w:rFonts w:eastAsiaTheme="minorEastAsia"/>
          <w:lang w:eastAsia="zh-CN"/>
        </w:rPr>
        <w:t>…</w:t>
      </w:r>
      <w:r w:rsidR="004342E1">
        <w:rPr>
          <w:rFonts w:eastAsiaTheme="minorEastAsia" w:hint="eastAsia"/>
          <w:lang w:eastAsia="zh-CN"/>
        </w:rPr>
        <w:t xml:space="preserve">, </w:t>
      </w:r>
      <w:r w:rsidR="004342E1" w:rsidRPr="001F4B12">
        <w:rPr>
          <w:rFonts w:eastAsiaTheme="minorEastAsia" w:hint="eastAsia"/>
          <w:i/>
          <w:lang w:eastAsia="zh-CN"/>
        </w:rPr>
        <w:t>N</w:t>
      </w:r>
      <w:r w:rsidR="004342E1">
        <w:rPr>
          <w:rFonts w:eastAsiaTheme="minorEastAsia" w:hint="eastAsia"/>
          <w:lang w:eastAsia="zh-CN"/>
        </w:rPr>
        <w:t xml:space="preserve">-1). </w:t>
      </w:r>
      <w:r w:rsidR="004342E1">
        <w:rPr>
          <w:rFonts w:eastAsiaTheme="minorEastAsia"/>
          <w:lang w:eastAsia="zh-CN"/>
        </w:rPr>
        <w:t>A</w:t>
      </w:r>
      <w:r w:rsidR="004342E1">
        <w:rPr>
          <w:rFonts w:eastAsiaTheme="minorEastAsia" w:hint="eastAsia"/>
          <w:lang w:eastAsia="zh-CN"/>
        </w:rPr>
        <w:t xml:space="preserve">nd </w:t>
      </w:r>
      <w:r w:rsidR="004342E1" w:rsidRPr="00D57EA8">
        <w:t>floor (UE_ID/N) mod Ns</w:t>
      </w:r>
      <w:r w:rsidR="004342E1">
        <w:rPr>
          <w:rFonts w:eastAsiaTheme="minorEastAsia" w:hint="eastAsia"/>
          <w:lang w:eastAsia="zh-CN"/>
        </w:rPr>
        <w:t xml:space="preserve"> will in scope of (0, 1, </w:t>
      </w:r>
      <w:r w:rsidR="004342E1">
        <w:rPr>
          <w:rFonts w:eastAsiaTheme="minorEastAsia"/>
          <w:lang w:eastAsia="zh-CN"/>
        </w:rPr>
        <w:t>…</w:t>
      </w:r>
      <w:r w:rsidR="004342E1">
        <w:rPr>
          <w:rFonts w:eastAsiaTheme="minorEastAsia" w:hint="eastAsia"/>
          <w:lang w:eastAsia="zh-CN"/>
        </w:rPr>
        <w:t xml:space="preserve">, </w:t>
      </w:r>
      <w:r w:rsidR="004342E1" w:rsidRPr="001F4B12">
        <w:rPr>
          <w:rFonts w:eastAsiaTheme="minorEastAsia" w:hint="eastAsia"/>
          <w:i/>
          <w:lang w:eastAsia="zh-CN"/>
        </w:rPr>
        <w:t>N</w:t>
      </w:r>
      <w:r w:rsidR="004342E1">
        <w:rPr>
          <w:rFonts w:eastAsiaTheme="minorEastAsia" w:hint="eastAsia"/>
          <w:i/>
          <w:lang w:eastAsia="zh-CN"/>
        </w:rPr>
        <w:t>s</w:t>
      </w:r>
      <w:r w:rsidR="004342E1">
        <w:rPr>
          <w:rFonts w:eastAsiaTheme="minorEastAsia" w:hint="eastAsia"/>
          <w:lang w:eastAsia="zh-CN"/>
        </w:rPr>
        <w:t xml:space="preserve">-1). </w:t>
      </w:r>
      <w:r w:rsidR="004342E1">
        <w:rPr>
          <w:rFonts w:eastAsiaTheme="minorEastAsia"/>
          <w:lang w:eastAsia="zh-CN"/>
        </w:rPr>
        <w:t>H</w:t>
      </w:r>
      <w:r w:rsidR="004342E1">
        <w:rPr>
          <w:rFonts w:eastAsiaTheme="minorEastAsia" w:hint="eastAsia"/>
          <w:lang w:eastAsia="zh-CN"/>
        </w:rPr>
        <w:t>ence, a</w:t>
      </w:r>
      <w:r w:rsidR="00834BBF">
        <w:rPr>
          <w:rFonts w:eastAsiaTheme="minorEastAsia" w:hint="eastAsia"/>
          <w:lang w:eastAsia="zh-CN"/>
        </w:rPr>
        <w:t xml:space="preserve">ll </w:t>
      </w:r>
      <w:r w:rsidR="00AC2426">
        <w:rPr>
          <w:rFonts w:eastAsiaTheme="minorEastAsia"/>
          <w:lang w:eastAsia="zh-CN"/>
        </w:rPr>
        <w:t xml:space="preserve">the </w:t>
      </w:r>
      <w:r w:rsidR="000F4ACC">
        <w:rPr>
          <w:rFonts w:eastAsiaTheme="minorEastAsia" w:hint="eastAsia"/>
          <w:lang w:eastAsia="zh-CN"/>
        </w:rPr>
        <w:t>potential</w:t>
      </w:r>
      <w:r w:rsidR="00AC2426">
        <w:rPr>
          <w:rFonts w:eastAsiaTheme="minorEastAsia" w:hint="eastAsia"/>
          <w:lang w:eastAsia="zh-CN"/>
        </w:rPr>
        <w:t xml:space="preserve"> </w:t>
      </w:r>
      <w:r w:rsidR="008B06B0">
        <w:rPr>
          <w:rFonts w:eastAsiaTheme="minorEastAsia" w:hint="eastAsia"/>
          <w:lang w:eastAsia="zh-CN"/>
        </w:rPr>
        <w:t xml:space="preserve">SFN which </w:t>
      </w:r>
      <w:r w:rsidR="000F4ACC">
        <w:rPr>
          <w:rFonts w:eastAsiaTheme="minorEastAsia" w:hint="eastAsia"/>
          <w:lang w:eastAsia="zh-CN"/>
        </w:rPr>
        <w:t>can</w:t>
      </w:r>
      <w:r w:rsidR="008B06B0">
        <w:rPr>
          <w:rFonts w:eastAsiaTheme="minorEastAsia" w:hint="eastAsia"/>
          <w:lang w:eastAsia="zh-CN"/>
        </w:rPr>
        <w:t xml:space="preserve"> be calculated as</w:t>
      </w:r>
      <w:r w:rsidR="00AC2426">
        <w:rPr>
          <w:rFonts w:eastAsiaTheme="minorEastAsia" w:hint="eastAsia"/>
          <w:lang w:eastAsia="zh-CN"/>
        </w:rPr>
        <w:t xml:space="preserve"> PF can be </w:t>
      </w:r>
      <w:r w:rsidR="00AC2426">
        <w:rPr>
          <w:rFonts w:eastAsiaTheme="minorEastAsia"/>
          <w:lang w:eastAsia="zh-CN"/>
        </w:rPr>
        <w:t>determined</w:t>
      </w:r>
      <w:r w:rsidR="00AC2426">
        <w:rPr>
          <w:rFonts w:eastAsiaTheme="minorEastAsia" w:hint="eastAsia"/>
          <w:lang w:eastAsia="zh-CN"/>
        </w:rPr>
        <w:t xml:space="preserve"> by </w:t>
      </w:r>
      <w:r w:rsidR="00AC2426">
        <w:rPr>
          <w:rFonts w:eastAsiaTheme="minorEastAsia"/>
          <w:lang w:eastAsia="zh-CN"/>
        </w:rPr>
        <w:t>the</w:t>
      </w:r>
      <w:r w:rsidR="00AC2426">
        <w:rPr>
          <w:rFonts w:eastAsiaTheme="minorEastAsia" w:hint="eastAsia"/>
          <w:lang w:eastAsia="zh-CN"/>
        </w:rPr>
        <w:t xml:space="preserve"> </w:t>
      </w:r>
      <w:r w:rsidR="009F7E2C">
        <w:rPr>
          <w:rFonts w:eastAsiaTheme="minorEastAsia" w:hint="eastAsia"/>
          <w:lang w:eastAsia="zh-CN"/>
        </w:rPr>
        <w:t xml:space="preserve">cell level </w:t>
      </w:r>
      <w:r w:rsidR="00AC2426">
        <w:rPr>
          <w:rFonts w:eastAsiaTheme="minorEastAsia" w:hint="eastAsia"/>
          <w:lang w:eastAsia="zh-CN"/>
        </w:rPr>
        <w:t xml:space="preserve">parameters </w:t>
      </w:r>
      <w:r w:rsidR="00AC2426" w:rsidRPr="00306B5B">
        <w:rPr>
          <w:rFonts w:eastAsiaTheme="minorEastAsia" w:hint="eastAsia"/>
          <w:i/>
          <w:lang w:eastAsia="zh-CN"/>
        </w:rPr>
        <w:t>PF_offset</w:t>
      </w:r>
      <w:r w:rsidR="00AC2426">
        <w:rPr>
          <w:rFonts w:eastAsiaTheme="minorEastAsia" w:hint="eastAsia"/>
          <w:lang w:eastAsia="zh-CN"/>
        </w:rPr>
        <w:t xml:space="preserve">, </w:t>
      </w:r>
      <w:r w:rsidR="00AC2426" w:rsidRPr="00306B5B">
        <w:rPr>
          <w:rFonts w:eastAsiaTheme="minorEastAsia" w:hint="eastAsia"/>
          <w:i/>
          <w:lang w:eastAsia="zh-CN"/>
        </w:rPr>
        <w:t>N</w:t>
      </w:r>
      <w:r w:rsidR="00AC2426">
        <w:rPr>
          <w:rFonts w:eastAsiaTheme="minorEastAsia" w:hint="eastAsia"/>
          <w:lang w:eastAsia="zh-CN"/>
        </w:rPr>
        <w:t xml:space="preserve"> and minimum DRX cycle (i.e., rf32). </w:t>
      </w:r>
      <w:r w:rsidR="00AC2426">
        <w:rPr>
          <w:rFonts w:eastAsiaTheme="minorEastAsia"/>
          <w:lang w:eastAsia="zh-CN"/>
        </w:rPr>
        <w:t>W</w:t>
      </w:r>
      <w:r w:rsidR="00AC2426">
        <w:rPr>
          <w:rFonts w:eastAsiaTheme="minorEastAsia" w:hint="eastAsia"/>
          <w:lang w:eastAsia="zh-CN"/>
        </w:rPr>
        <w:t xml:space="preserve">ithin these </w:t>
      </w:r>
      <w:r w:rsidR="000F4ACC">
        <w:rPr>
          <w:rFonts w:eastAsiaTheme="minorEastAsia" w:hint="eastAsia"/>
          <w:lang w:eastAsia="zh-CN"/>
        </w:rPr>
        <w:t>potential PF</w:t>
      </w:r>
      <w:r w:rsidR="00834BBF">
        <w:rPr>
          <w:rFonts w:eastAsiaTheme="minorEastAsia" w:hint="eastAsia"/>
          <w:lang w:eastAsia="zh-CN"/>
        </w:rPr>
        <w:t>s</w:t>
      </w:r>
      <w:r w:rsidR="00AC2426">
        <w:rPr>
          <w:rFonts w:eastAsiaTheme="minorEastAsia" w:hint="eastAsia"/>
          <w:lang w:eastAsia="zh-CN"/>
        </w:rPr>
        <w:t xml:space="preserve">, the </w:t>
      </w:r>
      <w:r w:rsidR="000F4ACC">
        <w:rPr>
          <w:rFonts w:eastAsiaTheme="minorEastAsia" w:hint="eastAsia"/>
          <w:lang w:eastAsia="zh-CN"/>
        </w:rPr>
        <w:t>potential</w:t>
      </w:r>
      <w:r w:rsidR="00AC2426">
        <w:rPr>
          <w:rFonts w:eastAsiaTheme="minorEastAsia" w:hint="eastAsia"/>
          <w:lang w:eastAsia="zh-CN"/>
        </w:rPr>
        <w:t xml:space="preserve"> PO</w:t>
      </w:r>
      <w:r w:rsidR="00834BBF">
        <w:rPr>
          <w:rFonts w:eastAsiaTheme="minorEastAsia" w:hint="eastAsia"/>
          <w:lang w:eastAsia="zh-CN"/>
        </w:rPr>
        <w:t>s</w:t>
      </w:r>
      <w:r w:rsidR="00AC2426">
        <w:rPr>
          <w:rFonts w:eastAsiaTheme="minorEastAsia" w:hint="eastAsia"/>
          <w:lang w:eastAsia="zh-CN"/>
        </w:rPr>
        <w:t xml:space="preserve"> can be determined</w:t>
      </w:r>
      <w:r w:rsidR="00834BBF">
        <w:rPr>
          <w:rFonts w:eastAsiaTheme="minorEastAsia" w:hint="eastAsia"/>
          <w:lang w:eastAsia="zh-CN"/>
        </w:rPr>
        <w:t xml:space="preserve"> by </w:t>
      </w:r>
      <w:r w:rsidR="00834BBF">
        <w:rPr>
          <w:rFonts w:eastAsiaTheme="minorEastAsia"/>
          <w:lang w:eastAsia="zh-CN"/>
        </w:rPr>
        <w:t>the</w:t>
      </w:r>
      <w:r w:rsidR="00834BBF">
        <w:rPr>
          <w:rFonts w:eastAsiaTheme="minorEastAsia" w:hint="eastAsia"/>
          <w:lang w:eastAsia="zh-CN"/>
        </w:rPr>
        <w:t xml:space="preserve"> cell level parameters </w:t>
      </w:r>
      <w:r w:rsidR="00834BBF" w:rsidRPr="00834BBF">
        <w:rPr>
          <w:rFonts w:eastAsiaTheme="minorEastAsia" w:hint="eastAsia"/>
          <w:i/>
          <w:lang w:eastAsia="zh-CN"/>
        </w:rPr>
        <w:t>N</w:t>
      </w:r>
      <w:r w:rsidR="00834BBF">
        <w:rPr>
          <w:rFonts w:eastAsiaTheme="minorEastAsia" w:hint="eastAsia"/>
          <w:lang w:eastAsia="zh-CN"/>
        </w:rPr>
        <w:t xml:space="preserve"> and </w:t>
      </w:r>
      <w:r w:rsidR="00834BBF" w:rsidRPr="00834BBF">
        <w:rPr>
          <w:rFonts w:eastAsiaTheme="minorEastAsia" w:hint="eastAsia"/>
          <w:i/>
          <w:lang w:eastAsia="zh-CN"/>
        </w:rPr>
        <w:t>Ns</w:t>
      </w:r>
      <w:r w:rsidR="00AC2426">
        <w:rPr>
          <w:rFonts w:eastAsiaTheme="minorEastAsia" w:hint="eastAsia"/>
          <w:lang w:eastAsia="zh-CN"/>
        </w:rPr>
        <w:t>.</w:t>
      </w:r>
    </w:p>
    <w:p w:rsidR="00FB225A" w:rsidRDefault="00ED282B" w:rsidP="00607B13">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a certain UE with UE_ID </w:t>
      </w:r>
      <w:r w:rsidRPr="00ED282B">
        <w:rPr>
          <w:rFonts w:eastAsiaTheme="minorEastAsia" w:hint="eastAsia"/>
          <w:i/>
          <w:lang w:eastAsia="zh-CN"/>
        </w:rPr>
        <w:t>x</w:t>
      </w:r>
      <w:r>
        <w:rPr>
          <w:rFonts w:eastAsiaTheme="minorEastAsia" w:hint="eastAsia"/>
          <w:lang w:eastAsia="zh-CN"/>
        </w:rPr>
        <w:t>, its</w:t>
      </w:r>
      <w:r w:rsidR="000F4ACC">
        <w:rPr>
          <w:rFonts w:eastAsiaTheme="minorEastAsia" w:hint="eastAsia"/>
          <w:lang w:eastAsia="zh-CN"/>
        </w:rPr>
        <w:t xml:space="preserve"> PF and PO </w:t>
      </w:r>
      <w:r w:rsidR="00A86408">
        <w:rPr>
          <w:rFonts w:eastAsiaTheme="minorEastAsia" w:hint="eastAsia"/>
          <w:lang w:eastAsia="zh-CN"/>
        </w:rPr>
        <w:t>must be</w:t>
      </w:r>
      <w:r w:rsidR="000F4ACC">
        <w:rPr>
          <w:rFonts w:eastAsiaTheme="minorEastAsia" w:hint="eastAsia"/>
          <w:lang w:eastAsia="zh-CN"/>
        </w:rPr>
        <w:t xml:space="preserve"> a subset of the</w:t>
      </w:r>
      <w:r w:rsidR="00A86408">
        <w:rPr>
          <w:rFonts w:eastAsiaTheme="minorEastAsia" w:hint="eastAsia"/>
          <w:lang w:eastAsia="zh-CN"/>
        </w:rPr>
        <w:t>se</w:t>
      </w:r>
      <w:r w:rsidR="000F4ACC">
        <w:rPr>
          <w:rFonts w:eastAsiaTheme="minorEastAsia" w:hint="eastAsia"/>
          <w:lang w:eastAsia="zh-CN"/>
        </w:rPr>
        <w:t xml:space="preserve"> potential PF and PO</w:t>
      </w:r>
      <w:r>
        <w:rPr>
          <w:rFonts w:eastAsiaTheme="minorEastAsia" w:hint="eastAsia"/>
          <w:lang w:eastAsia="zh-CN"/>
        </w:rPr>
        <w:t xml:space="preserve">. </w:t>
      </w:r>
      <w:r>
        <w:rPr>
          <w:rFonts w:eastAsiaTheme="minorEastAsia"/>
          <w:lang w:eastAsia="zh-CN"/>
        </w:rPr>
        <w:t>T</w:t>
      </w:r>
      <w:r>
        <w:rPr>
          <w:rFonts w:eastAsiaTheme="minorEastAsia" w:hint="eastAsia"/>
          <w:lang w:eastAsia="zh-CN"/>
        </w:rPr>
        <w:t>hat is to say</w:t>
      </w:r>
      <w:r w:rsidR="000F4ACC">
        <w:rPr>
          <w:rFonts w:eastAsiaTheme="minorEastAsia" w:hint="eastAsia"/>
          <w:lang w:eastAsia="zh-CN"/>
        </w:rPr>
        <w:t>, the</w:t>
      </w:r>
      <w:r w:rsidR="00A86408">
        <w:rPr>
          <w:rFonts w:eastAsiaTheme="minorEastAsia" w:hint="eastAsia"/>
          <w:lang w:eastAsia="zh-CN"/>
        </w:rPr>
        <w:t>se</w:t>
      </w:r>
      <w:r w:rsidR="000F4ACC">
        <w:rPr>
          <w:rFonts w:eastAsiaTheme="minorEastAsia" w:hint="eastAsia"/>
          <w:lang w:eastAsia="zh-CN"/>
        </w:rPr>
        <w:t xml:space="preserve"> potential PF and PO </w:t>
      </w:r>
      <w:r w:rsidR="0052713E">
        <w:rPr>
          <w:rFonts w:eastAsiaTheme="minorEastAsia" w:hint="eastAsia"/>
          <w:lang w:eastAsia="zh-CN"/>
        </w:rPr>
        <w:t xml:space="preserve">calculate by </w:t>
      </w:r>
      <w:r w:rsidR="0052713E">
        <w:rPr>
          <w:rFonts w:eastAsiaTheme="minorEastAsia"/>
          <w:lang w:eastAsia="zh-CN"/>
        </w:rPr>
        <w:t>the</w:t>
      </w:r>
      <w:r w:rsidR="0052713E">
        <w:rPr>
          <w:rFonts w:eastAsiaTheme="minorEastAsia" w:hint="eastAsia"/>
          <w:lang w:eastAsia="zh-CN"/>
        </w:rPr>
        <w:t xml:space="preserve"> cell level parameters </w:t>
      </w:r>
      <w:r w:rsidR="00A86408">
        <w:rPr>
          <w:rFonts w:eastAsiaTheme="minorEastAsia" w:hint="eastAsia"/>
          <w:lang w:eastAsia="zh-CN"/>
        </w:rPr>
        <w:t>contains the monitoring time of all UEs in the cell.</w:t>
      </w:r>
    </w:p>
    <w:p w:rsidR="0035248E" w:rsidRPr="00873B50" w:rsidRDefault="00873B50" w:rsidP="0035248E">
      <w:pPr>
        <w:pStyle w:val="a0"/>
        <w:spacing w:beforeLines="50" w:before="120"/>
        <w:jc w:val="center"/>
        <w:rPr>
          <w:rFonts w:eastAsiaTheme="minorEastAsia"/>
          <w:lang w:eastAsia="zh-CN"/>
        </w:rPr>
      </w:pPr>
      <w:r>
        <w:object w:dxaOrig="7877" w:dyaOrig="2076">
          <v:shape id="_x0000_i1027" type="#_x0000_t75" style="width:393.25pt;height:103.4pt" o:ole="">
            <v:imagedata r:id="rId13" o:title=""/>
          </v:shape>
          <o:OLEObject Type="Embed" ProgID="Visio.Drawing.11" ShapeID="_x0000_i1027" DrawAspect="Content" ObjectID="_1745416482" r:id="rId14"/>
        </w:object>
      </w:r>
    </w:p>
    <w:p w:rsidR="0035248E" w:rsidRPr="001F48E7" w:rsidRDefault="0035248E" w:rsidP="0035248E">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634C0C">
        <w:rPr>
          <w:rFonts w:eastAsiaTheme="minorEastAsia" w:hint="eastAsia"/>
          <w:lang w:eastAsia="zh-CN"/>
        </w:rPr>
        <w:t>3</w:t>
      </w:r>
      <w:r>
        <w:rPr>
          <w:rFonts w:eastAsiaTheme="minorEastAsia" w:hint="eastAsia"/>
          <w:lang w:eastAsia="zh-CN"/>
        </w:rPr>
        <w:t>. PF and PO</w:t>
      </w:r>
    </w:p>
    <w:p w:rsidR="00306B5B" w:rsidRPr="00102A7C" w:rsidRDefault="00306B5B" w:rsidP="00102A7C">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F65A9A">
        <w:rPr>
          <w:rFonts w:eastAsiaTheme="minorEastAsia" w:hint="eastAsia"/>
          <w:b/>
          <w:lang w:eastAsia="zh-CN"/>
        </w:rPr>
        <w:t>3</w:t>
      </w:r>
      <w:r>
        <w:rPr>
          <w:b/>
        </w:rPr>
        <w:t>:</w:t>
      </w:r>
      <w:r>
        <w:rPr>
          <w:rFonts w:eastAsiaTheme="minorEastAsia" w:hint="eastAsia"/>
          <w:b/>
          <w:lang w:eastAsia="zh-CN"/>
        </w:rPr>
        <w:t xml:space="preserve"> </w:t>
      </w:r>
      <w:r w:rsidR="0052713E">
        <w:rPr>
          <w:rFonts w:eastAsiaTheme="minorEastAsia" w:hint="eastAsia"/>
          <w:b/>
          <w:lang w:eastAsia="zh-CN"/>
        </w:rPr>
        <w:t>The</w:t>
      </w:r>
      <w:r w:rsidR="003F1E11">
        <w:rPr>
          <w:rFonts w:eastAsiaTheme="minorEastAsia" w:hint="eastAsia"/>
          <w:b/>
          <w:lang w:eastAsia="zh-CN"/>
        </w:rPr>
        <w:t xml:space="preserve"> </w:t>
      </w:r>
      <w:r>
        <w:rPr>
          <w:rFonts w:eastAsiaTheme="minorEastAsia" w:hint="eastAsia"/>
          <w:b/>
          <w:lang w:eastAsia="zh-CN"/>
        </w:rPr>
        <w:t xml:space="preserve">potential PF and PO of a cell </w:t>
      </w:r>
      <w:r w:rsidR="00480142">
        <w:rPr>
          <w:rFonts w:eastAsiaTheme="minorEastAsia" w:hint="eastAsia"/>
          <w:b/>
          <w:lang w:eastAsia="zh-CN"/>
        </w:rPr>
        <w:t>can be</w:t>
      </w:r>
      <w:r>
        <w:rPr>
          <w:rFonts w:eastAsiaTheme="minorEastAsia" w:hint="eastAsia"/>
          <w:b/>
          <w:lang w:eastAsia="zh-CN"/>
        </w:rPr>
        <w:t xml:space="preserve"> determined </w:t>
      </w:r>
      <w:r w:rsidRPr="00306B5B">
        <w:rPr>
          <w:rFonts w:eastAsiaTheme="minorEastAsia"/>
          <w:b/>
          <w:lang w:eastAsia="zh-CN"/>
        </w:rPr>
        <w:t xml:space="preserve">by the </w:t>
      </w:r>
      <w:r w:rsidR="008907EB">
        <w:rPr>
          <w:rFonts w:eastAsiaTheme="minorEastAsia" w:hint="eastAsia"/>
          <w:b/>
          <w:lang w:eastAsia="zh-CN"/>
        </w:rPr>
        <w:t xml:space="preserve">cell level </w:t>
      </w:r>
      <w:r w:rsidRPr="00306B5B">
        <w:rPr>
          <w:rFonts w:eastAsiaTheme="minorEastAsia"/>
          <w:b/>
          <w:lang w:eastAsia="zh-CN"/>
        </w:rPr>
        <w:t>parameters</w:t>
      </w:r>
      <w:r w:rsidR="008907EB">
        <w:rPr>
          <w:rFonts w:eastAsiaTheme="minorEastAsia" w:hint="eastAsia"/>
          <w:b/>
          <w:lang w:eastAsia="zh-CN"/>
        </w:rPr>
        <w:t>, e.g.</w:t>
      </w:r>
      <w:r w:rsidRPr="00306B5B">
        <w:rPr>
          <w:rFonts w:eastAsiaTheme="minorEastAsia"/>
          <w:b/>
          <w:lang w:eastAsia="zh-CN"/>
        </w:rPr>
        <w:t xml:space="preserve"> </w:t>
      </w:r>
      <w:r w:rsidRPr="008907EB">
        <w:rPr>
          <w:rFonts w:eastAsiaTheme="minorEastAsia"/>
          <w:b/>
          <w:i/>
          <w:lang w:eastAsia="zh-CN"/>
        </w:rPr>
        <w:t>PF_offset</w:t>
      </w:r>
      <w:r w:rsidRPr="00306B5B">
        <w:rPr>
          <w:rFonts w:eastAsiaTheme="minorEastAsia"/>
          <w:b/>
          <w:lang w:eastAsia="zh-CN"/>
        </w:rPr>
        <w:t xml:space="preserve">, </w:t>
      </w:r>
      <w:r w:rsidRPr="008907EB">
        <w:rPr>
          <w:rFonts w:eastAsiaTheme="minorEastAsia"/>
          <w:b/>
          <w:i/>
          <w:lang w:eastAsia="zh-CN"/>
        </w:rPr>
        <w:t>N</w:t>
      </w:r>
      <w:r w:rsidRPr="00306B5B">
        <w:rPr>
          <w:rFonts w:eastAsiaTheme="minorEastAsia"/>
          <w:b/>
          <w:lang w:eastAsia="zh-CN"/>
        </w:rPr>
        <w:t xml:space="preserve"> and minimum DRX cycle (i.e., rf32)</w:t>
      </w:r>
      <w:r>
        <w:rPr>
          <w:rFonts w:eastAsiaTheme="minorEastAsia" w:hint="eastAsia"/>
          <w:b/>
          <w:lang w:eastAsia="zh-CN"/>
        </w:rPr>
        <w:t xml:space="preserve">, </w:t>
      </w:r>
      <w:r w:rsidRPr="00306B5B">
        <w:rPr>
          <w:rFonts w:eastAsiaTheme="minorEastAsia"/>
          <w:b/>
          <w:lang w:eastAsia="zh-CN"/>
        </w:rPr>
        <w:t xml:space="preserve">these potential PF and PO </w:t>
      </w:r>
      <w:r w:rsidR="0052713E">
        <w:rPr>
          <w:rFonts w:eastAsiaTheme="minorEastAsia" w:hint="eastAsia"/>
          <w:b/>
          <w:lang w:eastAsia="zh-CN"/>
        </w:rPr>
        <w:t xml:space="preserve">is </w:t>
      </w:r>
      <w:r w:rsidR="0052713E">
        <w:rPr>
          <w:rFonts w:eastAsiaTheme="minorEastAsia"/>
          <w:b/>
          <w:lang w:eastAsia="zh-CN"/>
        </w:rPr>
        <w:t>the</w:t>
      </w:r>
      <w:r w:rsidR="0052713E">
        <w:rPr>
          <w:rFonts w:eastAsiaTheme="minorEastAsia" w:hint="eastAsia"/>
          <w:b/>
          <w:lang w:eastAsia="zh-CN"/>
        </w:rPr>
        <w:t xml:space="preserve"> </w:t>
      </w:r>
      <w:r w:rsidR="0052713E" w:rsidRPr="0052713E">
        <w:rPr>
          <w:rFonts w:eastAsiaTheme="minorEastAsia"/>
          <w:b/>
          <w:lang w:eastAsia="zh-CN"/>
        </w:rPr>
        <w:t>complete set</w:t>
      </w:r>
      <w:r w:rsidR="0052713E">
        <w:rPr>
          <w:rFonts w:eastAsiaTheme="minorEastAsia" w:hint="eastAsia"/>
          <w:b/>
          <w:lang w:eastAsia="zh-CN"/>
        </w:rPr>
        <w:t xml:space="preserve"> of</w:t>
      </w:r>
      <w:r w:rsidRPr="00306B5B">
        <w:rPr>
          <w:rFonts w:eastAsiaTheme="minorEastAsia"/>
          <w:b/>
          <w:lang w:eastAsia="zh-CN"/>
        </w:rPr>
        <w:t xml:space="preserve"> the monitoring time of </w:t>
      </w:r>
      <w:r w:rsidR="00D612D2">
        <w:rPr>
          <w:rFonts w:eastAsiaTheme="minorEastAsia" w:hint="eastAsia"/>
          <w:b/>
          <w:lang w:eastAsia="zh-CN"/>
        </w:rPr>
        <w:t xml:space="preserve">all </w:t>
      </w:r>
      <w:r w:rsidR="008907EB">
        <w:rPr>
          <w:rFonts w:eastAsiaTheme="minorEastAsia" w:hint="eastAsia"/>
          <w:b/>
          <w:lang w:eastAsia="zh-CN"/>
        </w:rPr>
        <w:t xml:space="preserve">the </w:t>
      </w:r>
      <w:r w:rsidRPr="00306B5B">
        <w:rPr>
          <w:rFonts w:eastAsiaTheme="minorEastAsia"/>
          <w:b/>
          <w:lang w:eastAsia="zh-CN"/>
        </w:rPr>
        <w:t>UEs in the cell</w:t>
      </w:r>
      <w:r>
        <w:rPr>
          <w:rFonts w:eastAsiaTheme="minorEastAsia" w:hint="eastAsia"/>
          <w:b/>
          <w:lang w:eastAsia="zh-CN"/>
        </w:rPr>
        <w:t>.</w:t>
      </w:r>
    </w:p>
    <w:p w:rsidR="008907EB" w:rsidRPr="00FE649D" w:rsidRDefault="008907EB" w:rsidP="008907EB">
      <w:pPr>
        <w:pStyle w:val="a0"/>
        <w:spacing w:beforeLines="50" w:before="120"/>
        <w:rPr>
          <w:rFonts w:eastAsiaTheme="minorEastAsia"/>
          <w:b/>
          <w:i/>
          <w:u w:val="single"/>
          <w:lang w:eastAsia="zh-CN"/>
        </w:rPr>
      </w:pPr>
      <w:r w:rsidRPr="00FE649D">
        <w:rPr>
          <w:rFonts w:eastAsiaTheme="minorEastAsia"/>
          <w:b/>
          <w:i/>
          <w:u w:val="single"/>
          <w:lang w:eastAsia="zh-CN"/>
        </w:rPr>
        <w:t>A</w:t>
      </w:r>
      <w:r w:rsidRPr="00FE649D">
        <w:rPr>
          <w:rFonts w:eastAsiaTheme="minorEastAsia" w:hint="eastAsia"/>
          <w:b/>
          <w:i/>
          <w:u w:val="single"/>
          <w:lang w:eastAsia="zh-CN"/>
        </w:rPr>
        <w:t>nalyze on potential solutions:</w:t>
      </w:r>
    </w:p>
    <w:p w:rsidR="004B6AFF" w:rsidRDefault="008907EB" w:rsidP="00607B13">
      <w:pPr>
        <w:pStyle w:val="a0"/>
        <w:spacing w:beforeLines="50" w:before="120"/>
        <w:rPr>
          <w:rFonts w:eastAsiaTheme="minorEastAsia"/>
          <w:lang w:eastAsia="zh-CN"/>
        </w:rPr>
      </w:pPr>
      <w:r>
        <w:rPr>
          <w:rFonts w:eastAsiaTheme="minorEastAsia" w:hint="eastAsia"/>
          <w:lang w:eastAsia="zh-CN"/>
        </w:rPr>
        <w:t>Take the above</w:t>
      </w:r>
      <w:r w:rsidR="006846A5">
        <w:rPr>
          <w:rFonts w:eastAsiaTheme="minorEastAsia" w:hint="eastAsia"/>
          <w:lang w:eastAsia="zh-CN"/>
        </w:rPr>
        <w:t xml:space="preserve"> characteristic</w:t>
      </w:r>
      <w:r>
        <w:rPr>
          <w:rFonts w:eastAsiaTheme="minorEastAsia" w:hint="eastAsia"/>
          <w:lang w:eastAsia="zh-CN"/>
        </w:rPr>
        <w:t>s of PRS and DRX into consideration, it can be seen that the PRS is cell level configuration</w:t>
      </w:r>
      <w:r w:rsidR="004B6AFF">
        <w:rPr>
          <w:rFonts w:eastAsiaTheme="minorEastAsia" w:hint="eastAsia"/>
          <w:lang w:eastAsia="zh-CN"/>
        </w:rPr>
        <w:t>.</w:t>
      </w:r>
      <w:r>
        <w:rPr>
          <w:rFonts w:eastAsiaTheme="minorEastAsia" w:hint="eastAsia"/>
          <w:lang w:eastAsia="zh-CN"/>
        </w:rPr>
        <w:t xml:space="preserve"> </w:t>
      </w:r>
      <w:r w:rsidR="004B6AFF">
        <w:rPr>
          <w:rFonts w:eastAsiaTheme="minorEastAsia" w:hint="eastAsia"/>
          <w:lang w:eastAsia="zh-CN"/>
        </w:rPr>
        <w:t>Considering</w:t>
      </w:r>
      <w:r>
        <w:rPr>
          <w:rFonts w:eastAsiaTheme="minorEastAsia" w:hint="eastAsia"/>
          <w:lang w:eastAsia="zh-CN"/>
        </w:rPr>
        <w:t xml:space="preserve"> the PO fo</w:t>
      </w:r>
      <w:r w:rsidR="004B6AFF">
        <w:rPr>
          <w:rFonts w:eastAsiaTheme="minorEastAsia" w:hint="eastAsia"/>
          <w:lang w:eastAsia="zh-CN"/>
        </w:rPr>
        <w:t xml:space="preserve">r different UE is various, when there are many UE have requirement of LPHAP, </w:t>
      </w:r>
      <w:r w:rsidR="0052713E">
        <w:rPr>
          <w:rFonts w:eastAsiaTheme="minorEastAsia"/>
          <w:lang w:eastAsia="zh-CN"/>
        </w:rPr>
        <w:t>th</w:t>
      </w:r>
      <w:r w:rsidR="0052713E">
        <w:rPr>
          <w:rFonts w:eastAsiaTheme="minorEastAsia" w:hint="eastAsia"/>
          <w:lang w:eastAsia="zh-CN"/>
        </w:rPr>
        <w:t xml:space="preserve">e algorithm for </w:t>
      </w:r>
      <w:r w:rsidR="0052713E">
        <w:rPr>
          <w:rFonts w:eastAsiaTheme="minorEastAsia"/>
          <w:lang w:eastAsia="zh-CN"/>
        </w:rPr>
        <w:t>coordinat</w:t>
      </w:r>
      <w:r w:rsidR="0052713E">
        <w:rPr>
          <w:rFonts w:eastAsiaTheme="minorEastAsia" w:hint="eastAsia"/>
          <w:lang w:eastAsia="zh-CN"/>
        </w:rPr>
        <w:t>ing</w:t>
      </w:r>
      <w:r w:rsidR="004B6AFF">
        <w:rPr>
          <w:rFonts w:eastAsiaTheme="minorEastAsia" w:hint="eastAsia"/>
          <w:lang w:eastAsia="zh-CN"/>
        </w:rPr>
        <w:t xml:space="preserve"> </w:t>
      </w:r>
      <w:r w:rsidR="004B6AFF">
        <w:rPr>
          <w:rFonts w:eastAsiaTheme="minorEastAsia"/>
          <w:lang w:eastAsia="zh-CN"/>
        </w:rPr>
        <w:t>the</w:t>
      </w:r>
      <w:r w:rsidR="004B6AFF">
        <w:rPr>
          <w:rFonts w:eastAsiaTheme="minorEastAsia" w:hint="eastAsia"/>
          <w:lang w:eastAsia="zh-CN"/>
        </w:rPr>
        <w:t xml:space="preserve"> PRS and </w:t>
      </w:r>
      <w:r w:rsidR="004B6AFF">
        <w:rPr>
          <w:rFonts w:eastAsiaTheme="minorEastAsia"/>
          <w:lang w:eastAsia="zh-CN"/>
        </w:rPr>
        <w:t>the</w:t>
      </w:r>
      <w:r w:rsidR="004B6AFF">
        <w:rPr>
          <w:rFonts w:eastAsiaTheme="minorEastAsia" w:hint="eastAsia"/>
          <w:lang w:eastAsia="zh-CN"/>
        </w:rPr>
        <w:t xml:space="preserve"> POs of each UE</w:t>
      </w:r>
      <w:r w:rsidR="0052713E">
        <w:rPr>
          <w:rFonts w:eastAsiaTheme="minorEastAsia" w:hint="eastAsia"/>
          <w:lang w:eastAsia="zh-CN"/>
        </w:rPr>
        <w:t xml:space="preserve"> is complex</w:t>
      </w:r>
      <w:r w:rsidR="004B6AFF">
        <w:rPr>
          <w:rFonts w:eastAsiaTheme="minorEastAsia" w:hint="eastAsia"/>
          <w:lang w:eastAsia="zh-CN"/>
        </w:rPr>
        <w:t xml:space="preserve">. </w:t>
      </w:r>
    </w:p>
    <w:p w:rsidR="000F4ACC" w:rsidRDefault="004B6AFF" w:rsidP="00607B13">
      <w:pPr>
        <w:pStyle w:val="a0"/>
        <w:spacing w:beforeLines="50" w:before="120"/>
        <w:rPr>
          <w:rFonts w:eastAsiaTheme="minorEastAsia"/>
          <w:lang w:eastAsia="zh-CN"/>
        </w:rPr>
      </w:pPr>
      <w:r>
        <w:rPr>
          <w:rFonts w:eastAsiaTheme="minorEastAsia"/>
          <w:lang w:eastAsia="zh-CN"/>
        </w:rPr>
        <w:t>B</w:t>
      </w:r>
      <w:r>
        <w:rPr>
          <w:rFonts w:eastAsiaTheme="minorEastAsia" w:hint="eastAsia"/>
          <w:lang w:eastAsia="zh-CN"/>
        </w:rPr>
        <w:t xml:space="preserve">ased on </w:t>
      </w:r>
      <w:r w:rsidRPr="00D57F82">
        <w:rPr>
          <w:rFonts w:eastAsiaTheme="minorEastAsia" w:hint="eastAsia"/>
          <w:lang w:eastAsia="zh-CN"/>
        </w:rPr>
        <w:t xml:space="preserve">observation </w:t>
      </w:r>
      <w:r w:rsidR="00984BA0">
        <w:rPr>
          <w:rFonts w:eastAsiaTheme="minorEastAsia" w:hint="eastAsia"/>
          <w:lang w:eastAsia="zh-CN"/>
        </w:rPr>
        <w:t>3</w:t>
      </w:r>
      <w:r w:rsidRPr="00D57F82">
        <w:rPr>
          <w:rFonts w:eastAsiaTheme="minorEastAsia" w:hint="eastAsia"/>
          <w:lang w:eastAsia="zh-CN"/>
        </w:rPr>
        <w:t xml:space="preserve">, </w:t>
      </w:r>
      <w:r>
        <w:rPr>
          <w:rFonts w:eastAsiaTheme="minorEastAsia" w:hint="eastAsia"/>
          <w:lang w:eastAsia="zh-CN"/>
        </w:rPr>
        <w:t xml:space="preserve">it can be seen that, </w:t>
      </w:r>
      <w:r w:rsidR="00CE2CD8">
        <w:rPr>
          <w:rFonts w:eastAsiaTheme="minorEastAsia" w:hint="eastAsia"/>
          <w:lang w:eastAsia="zh-CN"/>
        </w:rPr>
        <w:t xml:space="preserve">the </w:t>
      </w:r>
      <w:r w:rsidR="00CE2CD8">
        <w:rPr>
          <w:rFonts w:eastAsiaTheme="minorEastAsia"/>
          <w:lang w:eastAsia="zh-CN"/>
        </w:rPr>
        <w:t>potential</w:t>
      </w:r>
      <w:r w:rsidR="00CE2CD8">
        <w:rPr>
          <w:rFonts w:eastAsiaTheme="minorEastAsia" w:hint="eastAsia"/>
          <w:lang w:eastAsia="zh-CN"/>
        </w:rPr>
        <w:t xml:space="preserve"> PF and PO of the cell only occurs on some </w:t>
      </w:r>
      <w:r w:rsidR="00CE2CD8" w:rsidRPr="00CE2CD8">
        <w:rPr>
          <w:rFonts w:eastAsiaTheme="minorEastAsia"/>
          <w:lang w:eastAsia="zh-CN"/>
        </w:rPr>
        <w:t>certain times</w:t>
      </w:r>
      <w:r w:rsidR="00170081">
        <w:rPr>
          <w:rFonts w:eastAsiaTheme="minorEastAsia" w:hint="eastAsia"/>
          <w:lang w:eastAsia="zh-CN"/>
        </w:rPr>
        <w:t xml:space="preserve">, </w:t>
      </w:r>
      <w:r w:rsidR="00170081">
        <w:rPr>
          <w:rFonts w:eastAsiaTheme="minorEastAsia"/>
          <w:lang w:eastAsia="zh-CN"/>
        </w:rPr>
        <w:t>which</w:t>
      </w:r>
      <w:r w:rsidR="00170081">
        <w:rPr>
          <w:rFonts w:eastAsiaTheme="minorEastAsia" w:hint="eastAsia"/>
          <w:lang w:eastAsia="zh-CN"/>
        </w:rPr>
        <w:t xml:space="preserve"> has a </w:t>
      </w:r>
      <w:r w:rsidR="00170081" w:rsidRPr="00170081">
        <w:rPr>
          <w:rFonts w:eastAsiaTheme="minorEastAsia"/>
          <w:lang w:eastAsia="zh-CN"/>
        </w:rPr>
        <w:t>periodic pattern</w:t>
      </w:r>
      <w:r w:rsidR="00170081">
        <w:rPr>
          <w:rFonts w:eastAsiaTheme="minorEastAsia" w:hint="eastAsia"/>
          <w:lang w:eastAsia="zh-CN"/>
        </w:rPr>
        <w:t>.</w:t>
      </w:r>
      <w:r w:rsidR="00CE2CD8">
        <w:rPr>
          <w:rFonts w:eastAsiaTheme="minorEastAsia" w:hint="eastAsia"/>
          <w:lang w:eastAsia="zh-CN"/>
        </w:rPr>
        <w:t xml:space="preserve"> </w:t>
      </w:r>
      <w:r w:rsidR="00170081">
        <w:rPr>
          <w:rFonts w:eastAsiaTheme="minorEastAsia" w:hint="eastAsia"/>
          <w:lang w:eastAsia="zh-CN"/>
        </w:rPr>
        <w:t xml:space="preserve">It is possible to make alignment between the PRS and </w:t>
      </w:r>
      <w:bookmarkStart w:id="22" w:name="OLE_LINK38"/>
      <w:bookmarkStart w:id="23" w:name="OLE_LINK39"/>
      <w:r w:rsidR="00170081">
        <w:rPr>
          <w:rFonts w:eastAsiaTheme="minorEastAsia" w:hint="eastAsia"/>
          <w:lang w:eastAsia="zh-CN"/>
        </w:rPr>
        <w:t xml:space="preserve">these </w:t>
      </w:r>
      <w:r w:rsidR="00170081">
        <w:rPr>
          <w:rFonts w:eastAsiaTheme="minorEastAsia"/>
          <w:lang w:eastAsia="zh-CN"/>
        </w:rPr>
        <w:t>potential</w:t>
      </w:r>
      <w:r w:rsidR="00170081">
        <w:rPr>
          <w:rFonts w:eastAsiaTheme="minorEastAsia" w:hint="eastAsia"/>
          <w:lang w:eastAsia="zh-CN"/>
        </w:rPr>
        <w:t xml:space="preserve"> PF and PO</w:t>
      </w:r>
      <w:bookmarkEnd w:id="22"/>
      <w:bookmarkEnd w:id="23"/>
      <w:r w:rsidR="00170081">
        <w:rPr>
          <w:rFonts w:eastAsiaTheme="minorEastAsia" w:hint="eastAsia"/>
          <w:lang w:eastAsia="zh-CN"/>
        </w:rPr>
        <w:t xml:space="preserve">. </w:t>
      </w:r>
      <w:r w:rsidR="00170081">
        <w:rPr>
          <w:rFonts w:eastAsiaTheme="minorEastAsia"/>
          <w:lang w:eastAsia="zh-CN"/>
        </w:rPr>
        <w:t>B</w:t>
      </w:r>
      <w:r w:rsidR="00170081">
        <w:rPr>
          <w:rFonts w:eastAsiaTheme="minorEastAsia" w:hint="eastAsia"/>
          <w:lang w:eastAsia="zh-CN"/>
        </w:rPr>
        <w:t xml:space="preserve">ecause these </w:t>
      </w:r>
      <w:r w:rsidR="00170081">
        <w:rPr>
          <w:rFonts w:eastAsiaTheme="minorEastAsia"/>
          <w:lang w:eastAsia="zh-CN"/>
        </w:rPr>
        <w:t>potential</w:t>
      </w:r>
      <w:r w:rsidR="00170081">
        <w:rPr>
          <w:rFonts w:eastAsiaTheme="minorEastAsia" w:hint="eastAsia"/>
          <w:lang w:eastAsia="zh-CN"/>
        </w:rPr>
        <w:t xml:space="preserve"> PF and PO </w:t>
      </w:r>
      <w:r w:rsidR="00CE2CD8" w:rsidRPr="00CE2CD8">
        <w:rPr>
          <w:rFonts w:eastAsiaTheme="minorEastAsia"/>
          <w:lang w:eastAsia="zh-CN"/>
        </w:rPr>
        <w:t>can cover all the monitoring time of the UEs in the cell</w:t>
      </w:r>
      <w:r w:rsidR="004F5E71">
        <w:rPr>
          <w:rFonts w:eastAsiaTheme="minorEastAsia" w:hint="eastAsia"/>
          <w:lang w:eastAsia="zh-CN"/>
        </w:rPr>
        <w:t>, t</w:t>
      </w:r>
      <w:r w:rsidR="00BB6F26">
        <w:rPr>
          <w:rFonts w:eastAsiaTheme="minorEastAsia"/>
          <w:lang w:eastAsia="zh-CN"/>
        </w:rPr>
        <w:t>he</w:t>
      </w:r>
      <w:r w:rsidR="00BB6F26">
        <w:rPr>
          <w:rFonts w:eastAsiaTheme="minorEastAsia" w:hint="eastAsia"/>
          <w:lang w:eastAsia="zh-CN"/>
        </w:rPr>
        <w:t xml:space="preserve"> </w:t>
      </w:r>
      <w:r w:rsidR="00B53F2B">
        <w:rPr>
          <w:rFonts w:eastAsiaTheme="minorEastAsia" w:hint="eastAsia"/>
          <w:lang w:eastAsia="zh-CN"/>
        </w:rPr>
        <w:t xml:space="preserve">PRS/DRX </w:t>
      </w:r>
      <w:r w:rsidR="00B53F2B">
        <w:rPr>
          <w:rFonts w:eastAsiaTheme="minorEastAsia"/>
          <w:lang w:eastAsia="zh-CN"/>
        </w:rPr>
        <w:t>alignment</w:t>
      </w:r>
      <w:r w:rsidR="00B53F2B">
        <w:rPr>
          <w:rFonts w:eastAsiaTheme="minorEastAsia" w:hint="eastAsia"/>
          <w:lang w:eastAsia="zh-CN"/>
        </w:rPr>
        <w:t xml:space="preserve"> </w:t>
      </w:r>
      <w:r w:rsidR="00BB6F26">
        <w:rPr>
          <w:rFonts w:eastAsiaTheme="minorEastAsia" w:hint="eastAsia"/>
          <w:lang w:eastAsia="zh-CN"/>
        </w:rPr>
        <w:t>requirement for all the UE can be met.</w:t>
      </w:r>
    </w:p>
    <w:p w:rsidR="00E878A5" w:rsidRDefault="00873B50" w:rsidP="007659B5">
      <w:pPr>
        <w:pStyle w:val="a0"/>
        <w:spacing w:beforeLines="50" w:before="120"/>
        <w:jc w:val="center"/>
        <w:rPr>
          <w:rFonts w:eastAsiaTheme="minorEastAsia"/>
          <w:lang w:eastAsia="zh-CN"/>
        </w:rPr>
      </w:pPr>
      <w:r>
        <w:object w:dxaOrig="7877" w:dyaOrig="1422">
          <v:shape id="_x0000_i1028" type="#_x0000_t75" style="width:393.25pt;height:71.55pt" o:ole="">
            <v:imagedata r:id="rId15" o:title=""/>
          </v:shape>
          <o:OLEObject Type="Embed" ProgID="Visio.Drawing.11" ShapeID="_x0000_i1028" DrawAspect="Content" ObjectID="_1745416483" r:id="rId16"/>
        </w:object>
      </w:r>
    </w:p>
    <w:p w:rsidR="007659B5" w:rsidRPr="001F48E7" w:rsidRDefault="007659B5" w:rsidP="007659B5">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4. </w:t>
      </w:r>
      <w:r w:rsidR="00415EC9">
        <w:rPr>
          <w:rFonts w:eastAsiaTheme="minorEastAsia" w:hint="eastAsia"/>
          <w:lang w:eastAsia="zh-CN"/>
        </w:rPr>
        <w:t>A</w:t>
      </w:r>
      <w:r>
        <w:rPr>
          <w:rFonts w:eastAsiaTheme="minorEastAsia" w:hint="eastAsia"/>
          <w:lang w:eastAsia="zh-CN"/>
        </w:rPr>
        <w:t>lignment between DRX and PRS</w:t>
      </w:r>
    </w:p>
    <w:p w:rsidR="001B4696" w:rsidRDefault="00406ABB" w:rsidP="00607B13">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or the candidate solutions</w:t>
      </w:r>
      <w:r w:rsidR="00E878A5">
        <w:rPr>
          <w:rFonts w:eastAsiaTheme="minorEastAsia" w:hint="eastAsia"/>
          <w:lang w:eastAsia="zh-CN"/>
        </w:rPr>
        <w:t>,</w:t>
      </w:r>
      <w:r w:rsidR="001B4696" w:rsidRPr="001B4696">
        <w:rPr>
          <w:rFonts w:eastAsiaTheme="minorEastAsia"/>
          <w:lang w:eastAsia="zh-CN"/>
        </w:rPr>
        <w:t xml:space="preserve"> PRS a</w:t>
      </w:r>
      <w:r w:rsidR="001B4696">
        <w:rPr>
          <w:rFonts w:eastAsiaTheme="minorEastAsia"/>
          <w:lang w:eastAsia="zh-CN"/>
        </w:rPr>
        <w:t>lignment with fixed DRX</w:t>
      </w:r>
      <w:r w:rsidR="00E878A5">
        <w:rPr>
          <w:rFonts w:eastAsiaTheme="minorEastAsia" w:hint="eastAsia"/>
          <w:lang w:eastAsia="zh-CN"/>
        </w:rPr>
        <w:t xml:space="preserve"> and</w:t>
      </w:r>
      <w:r w:rsidR="001B4696" w:rsidRPr="001B4696">
        <w:rPr>
          <w:rFonts w:eastAsiaTheme="minorEastAsia"/>
          <w:lang w:eastAsia="zh-CN"/>
        </w:rPr>
        <w:t xml:space="preserve"> DRX alignment with fixed PRS</w:t>
      </w:r>
      <w:r w:rsidR="001B4696">
        <w:rPr>
          <w:rFonts w:eastAsiaTheme="minorEastAsia" w:hint="eastAsia"/>
          <w:lang w:eastAsia="zh-CN"/>
        </w:rPr>
        <w:t>.</w:t>
      </w:r>
      <w:r w:rsidR="001B5711">
        <w:rPr>
          <w:rFonts w:eastAsiaTheme="minorEastAsia" w:hint="eastAsia"/>
          <w:lang w:eastAsia="zh-CN"/>
        </w:rPr>
        <w:t xml:space="preserve"> </w:t>
      </w:r>
    </w:p>
    <w:p w:rsidR="001B5711" w:rsidRDefault="001B5711" w:rsidP="001B5711">
      <w:pPr>
        <w:pStyle w:val="a0"/>
        <w:spacing w:beforeLines="50" w:before="120"/>
        <w:rPr>
          <w:rFonts w:eastAsiaTheme="minorEastAsia"/>
          <w:lang w:eastAsia="zh-CN"/>
        </w:rPr>
      </w:pPr>
      <w:bookmarkStart w:id="24" w:name="OLE_LINK40"/>
      <w:bookmarkStart w:id="25" w:name="OLE_LINK41"/>
      <w:r>
        <w:rPr>
          <w:rFonts w:eastAsiaTheme="minorEastAsia"/>
          <w:lang w:eastAsia="zh-CN"/>
        </w:rPr>
        <w:t>D</w:t>
      </w:r>
      <w:r>
        <w:rPr>
          <w:rFonts w:eastAsiaTheme="minorEastAsia" w:hint="eastAsia"/>
          <w:lang w:eastAsia="zh-CN"/>
        </w:rPr>
        <w:t>uring positioning</w:t>
      </w:r>
      <w:r w:rsidR="00E878A5">
        <w:rPr>
          <w:rFonts w:eastAsiaTheme="minorEastAsia" w:hint="eastAsia"/>
          <w:lang w:eastAsia="zh-CN"/>
        </w:rPr>
        <w:t xml:space="preserve"> procedure</w:t>
      </w:r>
      <w:r>
        <w:rPr>
          <w:rFonts w:eastAsiaTheme="minorEastAsia" w:hint="eastAsia"/>
          <w:lang w:eastAsia="zh-CN"/>
        </w:rPr>
        <w:t>, UE need to monitor serval neighbour cells</w:t>
      </w:r>
      <w:r>
        <w:rPr>
          <w:rFonts w:eastAsiaTheme="minorEastAsia"/>
          <w:lang w:eastAsia="zh-CN"/>
        </w:rPr>
        <w:t>’</w:t>
      </w:r>
      <w:r>
        <w:rPr>
          <w:rFonts w:eastAsiaTheme="minorEastAsia" w:hint="eastAsia"/>
          <w:lang w:eastAsia="zh-CN"/>
        </w:rPr>
        <w:t xml:space="preserve"> PRS</w:t>
      </w:r>
      <w:r w:rsidR="006515D9">
        <w:rPr>
          <w:rFonts w:eastAsiaTheme="minorEastAsia" w:hint="eastAsia"/>
          <w:lang w:eastAsia="zh-CN"/>
        </w:rPr>
        <w:t>. I</w:t>
      </w:r>
      <w:r>
        <w:rPr>
          <w:rFonts w:eastAsiaTheme="minorEastAsia" w:hint="eastAsia"/>
          <w:lang w:eastAsia="zh-CN"/>
        </w:rPr>
        <w:t xml:space="preserve">t is hard to coordinate the DRX parameters, e.g. cycle, </w:t>
      </w:r>
      <w:r w:rsidRPr="001B5711">
        <w:rPr>
          <w:rFonts w:eastAsiaTheme="minorEastAsia" w:hint="eastAsia"/>
          <w:i/>
          <w:lang w:eastAsia="zh-CN"/>
        </w:rPr>
        <w:t>PF_offset</w:t>
      </w:r>
      <w:r>
        <w:rPr>
          <w:rFonts w:eastAsiaTheme="minorEastAsia" w:hint="eastAsia"/>
          <w:lang w:eastAsia="zh-CN"/>
        </w:rPr>
        <w:t xml:space="preserve">, </w:t>
      </w:r>
      <w:r w:rsidRPr="001B5711">
        <w:rPr>
          <w:i/>
        </w:rPr>
        <w:t>firstPDCCH-MonitoringOccasionOfPO</w:t>
      </w:r>
      <w:r>
        <w:rPr>
          <w:rFonts w:eastAsiaTheme="minorEastAsia" w:hint="eastAsia"/>
          <w:lang w:eastAsia="zh-CN"/>
        </w:rPr>
        <w:t xml:space="preserve">, to cover all the PRS. </w:t>
      </w:r>
      <w:r>
        <w:rPr>
          <w:rFonts w:eastAsiaTheme="minorEastAsia"/>
          <w:lang w:eastAsia="zh-CN"/>
        </w:rPr>
        <w:t>I</w:t>
      </w:r>
      <w:r>
        <w:rPr>
          <w:rFonts w:eastAsiaTheme="minorEastAsia" w:hint="eastAsia"/>
          <w:lang w:eastAsia="zh-CN"/>
        </w:rPr>
        <w:t xml:space="preserve">n contrast, adjust these PRS to fall within the DRX is more easily. </w:t>
      </w:r>
      <w:r>
        <w:rPr>
          <w:rFonts w:eastAsiaTheme="minorEastAsia"/>
          <w:lang w:eastAsia="zh-CN"/>
        </w:rPr>
        <w:t>A</w:t>
      </w:r>
      <w:r>
        <w:rPr>
          <w:rFonts w:eastAsiaTheme="minorEastAsia" w:hint="eastAsia"/>
          <w:lang w:eastAsia="zh-CN"/>
        </w:rPr>
        <w:t xml:space="preserve">dditionally, the DRX </w:t>
      </w:r>
      <w:r w:rsidR="00D926C5">
        <w:rPr>
          <w:rFonts w:eastAsiaTheme="minorEastAsia" w:hint="eastAsia"/>
          <w:lang w:eastAsia="zh-CN"/>
        </w:rPr>
        <w:t xml:space="preserve">configuration may relate to some other business </w:t>
      </w:r>
      <w:r w:rsidR="00D926C5">
        <w:rPr>
          <w:rFonts w:eastAsiaTheme="minorEastAsia"/>
          <w:lang w:eastAsia="zh-CN"/>
        </w:rPr>
        <w:t>requirement</w:t>
      </w:r>
      <w:r w:rsidR="00D926C5">
        <w:rPr>
          <w:rFonts w:eastAsiaTheme="minorEastAsia" w:hint="eastAsia"/>
          <w:lang w:eastAsia="zh-CN"/>
        </w:rPr>
        <w:t>, that it is not suitable for adjustment.</w:t>
      </w:r>
    </w:p>
    <w:p w:rsidR="00D926C5" w:rsidRDefault="00984BA0" w:rsidP="001B5711">
      <w:pPr>
        <w:pStyle w:val="a0"/>
        <w:spacing w:beforeLines="50" w:before="120"/>
        <w:rPr>
          <w:rFonts w:eastAsiaTheme="minorEastAsia"/>
          <w:lang w:eastAsia="zh-CN"/>
        </w:rPr>
      </w:pPr>
      <w:r>
        <w:rPr>
          <w:rFonts w:eastAsiaTheme="minorEastAsia"/>
          <w:lang w:eastAsia="zh-CN"/>
        </w:rPr>
        <w:t>O</w:t>
      </w:r>
      <w:r>
        <w:rPr>
          <w:rFonts w:eastAsiaTheme="minorEastAsia" w:hint="eastAsia"/>
          <w:lang w:eastAsia="zh-CN"/>
        </w:rPr>
        <w:t>bviously</w:t>
      </w:r>
      <w:r w:rsidR="00D926C5">
        <w:rPr>
          <w:rFonts w:eastAsiaTheme="minorEastAsia" w:hint="eastAsia"/>
          <w:lang w:eastAsia="zh-CN"/>
        </w:rPr>
        <w:t>, make PRS align with fixed DRX is a better choice.</w:t>
      </w:r>
    </w:p>
    <w:p w:rsidR="006B1B71" w:rsidRDefault="00102A7C" w:rsidP="00A10210">
      <w:pPr>
        <w:spacing w:beforeLines="50" w:before="120"/>
        <w:rPr>
          <w:rFonts w:eastAsiaTheme="minorEastAsia"/>
          <w:b/>
          <w:lang w:eastAsia="zh-CN"/>
        </w:rPr>
      </w:pPr>
      <w:r>
        <w:rPr>
          <w:b/>
        </w:rPr>
        <w:t xml:space="preserve">Proposal </w:t>
      </w:r>
      <w:r w:rsidR="00984BA0">
        <w:rPr>
          <w:rFonts w:eastAsiaTheme="minorEastAsia" w:hint="eastAsia"/>
          <w:b/>
          <w:lang w:eastAsia="zh-CN"/>
        </w:rPr>
        <w:t>9</w:t>
      </w:r>
      <w:r>
        <w:rPr>
          <w:b/>
        </w:rPr>
        <w:t>:</w:t>
      </w:r>
      <w:r>
        <w:rPr>
          <w:rFonts w:eastAsiaTheme="minorEastAsia" w:hint="eastAsia"/>
          <w:b/>
          <w:lang w:eastAsia="zh-CN"/>
        </w:rPr>
        <w:t xml:space="preserve"> </w:t>
      </w:r>
      <w:r w:rsidR="007673F9">
        <w:rPr>
          <w:rFonts w:eastAsiaTheme="minorEastAsia" w:hint="eastAsia"/>
          <w:b/>
          <w:lang w:eastAsia="zh-CN"/>
        </w:rPr>
        <w:t xml:space="preserve">Support </w:t>
      </w:r>
      <w:r w:rsidR="006E2B7A" w:rsidRPr="006E2B7A">
        <w:rPr>
          <w:rFonts w:eastAsiaTheme="minorEastAsia"/>
          <w:b/>
          <w:lang w:eastAsia="zh-CN"/>
        </w:rPr>
        <w:t>PRS alignment with fixed DRX</w:t>
      </w:r>
      <w:r w:rsidR="00D926C5">
        <w:rPr>
          <w:rFonts w:eastAsiaTheme="minorEastAsia" w:hint="eastAsia"/>
          <w:b/>
          <w:lang w:eastAsia="zh-CN"/>
        </w:rPr>
        <w:t xml:space="preserve">. </w:t>
      </w:r>
      <w:r w:rsidR="00D926C5">
        <w:rPr>
          <w:rFonts w:eastAsiaTheme="minorEastAsia"/>
          <w:b/>
          <w:lang w:eastAsia="zh-CN"/>
        </w:rPr>
        <w:t>The</w:t>
      </w:r>
      <w:r w:rsidR="00D926C5">
        <w:rPr>
          <w:rFonts w:eastAsiaTheme="minorEastAsia" w:hint="eastAsia"/>
          <w:b/>
          <w:lang w:eastAsia="zh-CN"/>
        </w:rPr>
        <w:t xml:space="preserve"> </w:t>
      </w:r>
      <w:r w:rsidR="007673F9">
        <w:rPr>
          <w:rFonts w:eastAsiaTheme="minorEastAsia" w:hint="eastAsia"/>
          <w:b/>
          <w:lang w:eastAsia="zh-CN"/>
        </w:rPr>
        <w:t xml:space="preserve">fixed </w:t>
      </w:r>
      <w:r w:rsidR="00D926C5">
        <w:rPr>
          <w:rFonts w:eastAsiaTheme="minorEastAsia" w:hint="eastAsia"/>
          <w:b/>
          <w:lang w:eastAsia="zh-CN"/>
        </w:rPr>
        <w:t>DRX refer to</w:t>
      </w:r>
      <w:r w:rsidR="00D926C5" w:rsidRPr="00D926C5">
        <w:rPr>
          <w:rFonts w:eastAsiaTheme="minorEastAsia"/>
          <w:b/>
          <w:lang w:eastAsia="zh-CN"/>
        </w:rPr>
        <w:t xml:space="preserve"> </w:t>
      </w:r>
      <w:r w:rsidR="00D926C5">
        <w:rPr>
          <w:rFonts w:eastAsiaTheme="minorEastAsia" w:hint="eastAsia"/>
          <w:b/>
          <w:lang w:eastAsia="zh-CN"/>
        </w:rPr>
        <w:t xml:space="preserve">the </w:t>
      </w:r>
      <w:r w:rsidR="00D926C5" w:rsidRPr="003F7EB3">
        <w:rPr>
          <w:rFonts w:eastAsiaTheme="minorEastAsia"/>
          <w:b/>
          <w:lang w:eastAsia="zh-CN"/>
        </w:rPr>
        <w:t>potential PF and PO of the cell</w:t>
      </w:r>
      <w:r w:rsidR="006370D1">
        <w:rPr>
          <w:rFonts w:eastAsiaTheme="minorEastAsia" w:hint="eastAsia"/>
          <w:b/>
          <w:lang w:eastAsia="zh-CN"/>
        </w:rPr>
        <w:t xml:space="preserve">, which can be determined </w:t>
      </w:r>
      <w:r w:rsidR="006370D1" w:rsidRPr="00306B5B">
        <w:rPr>
          <w:rFonts w:eastAsiaTheme="minorEastAsia"/>
          <w:b/>
          <w:lang w:eastAsia="zh-CN"/>
        </w:rPr>
        <w:t xml:space="preserve">by the </w:t>
      </w:r>
      <w:r w:rsidR="006370D1">
        <w:rPr>
          <w:rFonts w:eastAsiaTheme="minorEastAsia" w:hint="eastAsia"/>
          <w:b/>
          <w:lang w:eastAsia="zh-CN"/>
        </w:rPr>
        <w:t xml:space="preserve">cell level </w:t>
      </w:r>
      <w:r w:rsidR="006370D1" w:rsidRPr="00306B5B">
        <w:rPr>
          <w:rFonts w:eastAsiaTheme="minorEastAsia"/>
          <w:b/>
          <w:lang w:eastAsia="zh-CN"/>
        </w:rPr>
        <w:t>parameters</w:t>
      </w:r>
      <w:r w:rsidR="006370D1">
        <w:rPr>
          <w:rFonts w:eastAsiaTheme="minorEastAsia" w:hint="eastAsia"/>
          <w:b/>
          <w:lang w:eastAsia="zh-CN"/>
        </w:rPr>
        <w:t>, e.g.</w:t>
      </w:r>
      <w:r w:rsidR="006370D1" w:rsidRPr="00306B5B">
        <w:rPr>
          <w:rFonts w:eastAsiaTheme="minorEastAsia"/>
          <w:b/>
          <w:lang w:eastAsia="zh-CN"/>
        </w:rPr>
        <w:t xml:space="preserve"> </w:t>
      </w:r>
      <w:r w:rsidR="006370D1" w:rsidRPr="008907EB">
        <w:rPr>
          <w:rFonts w:eastAsiaTheme="minorEastAsia"/>
          <w:b/>
          <w:i/>
          <w:lang w:eastAsia="zh-CN"/>
        </w:rPr>
        <w:t>PF_offset</w:t>
      </w:r>
      <w:r w:rsidR="006370D1" w:rsidRPr="00306B5B">
        <w:rPr>
          <w:rFonts w:eastAsiaTheme="minorEastAsia"/>
          <w:b/>
          <w:lang w:eastAsia="zh-CN"/>
        </w:rPr>
        <w:t xml:space="preserve">, </w:t>
      </w:r>
      <w:r w:rsidR="006370D1" w:rsidRPr="008907EB">
        <w:rPr>
          <w:rFonts w:eastAsiaTheme="minorEastAsia"/>
          <w:b/>
          <w:i/>
          <w:lang w:eastAsia="zh-CN"/>
        </w:rPr>
        <w:t>N</w:t>
      </w:r>
      <w:r w:rsidR="006370D1" w:rsidRPr="00306B5B">
        <w:rPr>
          <w:rFonts w:eastAsiaTheme="minorEastAsia"/>
          <w:b/>
          <w:lang w:eastAsia="zh-CN"/>
        </w:rPr>
        <w:t xml:space="preserve"> and minimum DRX cycle</w:t>
      </w:r>
      <w:r w:rsidR="00D926C5">
        <w:rPr>
          <w:rFonts w:eastAsiaTheme="minorEastAsia" w:hint="eastAsia"/>
          <w:b/>
          <w:lang w:eastAsia="zh-CN"/>
        </w:rPr>
        <w:t>.</w:t>
      </w:r>
    </w:p>
    <w:p w:rsidR="006B1B71" w:rsidRDefault="006B1B71" w:rsidP="006B1B71">
      <w:pPr>
        <w:pStyle w:val="a0"/>
        <w:spacing w:beforeLines="50" w:before="120"/>
        <w:rPr>
          <w:rFonts w:eastAsiaTheme="minorEastAsia"/>
          <w:lang w:eastAsia="zh-CN"/>
        </w:rPr>
      </w:pPr>
      <w:r>
        <w:rPr>
          <w:rFonts w:eastAsiaTheme="minorEastAsia"/>
          <w:lang w:eastAsia="zh-CN"/>
        </w:rPr>
        <w:t>C</w:t>
      </w:r>
      <w:r>
        <w:rPr>
          <w:rFonts w:eastAsiaTheme="minorEastAsia" w:hint="eastAsia"/>
          <w:lang w:eastAsia="zh-CN"/>
        </w:rPr>
        <w:t>onsidering the PRS need</w:t>
      </w:r>
      <w:r w:rsidR="00506554">
        <w:rPr>
          <w:rFonts w:eastAsiaTheme="minorEastAsia" w:hint="eastAsia"/>
          <w:lang w:eastAsia="zh-CN"/>
        </w:rPr>
        <w:t>s</w:t>
      </w:r>
      <w:r>
        <w:rPr>
          <w:rFonts w:eastAsiaTheme="minorEastAsia" w:hint="eastAsia"/>
          <w:lang w:eastAsia="zh-CN"/>
        </w:rPr>
        <w:t xml:space="preserve"> to align with </w:t>
      </w:r>
      <w:r w:rsidR="00506554">
        <w:rPr>
          <w:rFonts w:eastAsiaTheme="minorEastAsia" w:hint="eastAsia"/>
          <w:lang w:eastAsia="zh-CN"/>
        </w:rPr>
        <w:t xml:space="preserve">the DRX of </w:t>
      </w:r>
      <w:r>
        <w:rPr>
          <w:rFonts w:eastAsiaTheme="minorEastAsia" w:hint="eastAsia"/>
          <w:lang w:eastAsia="zh-CN"/>
        </w:rPr>
        <w:t>neighbour cells, the DRX parameters</w:t>
      </w:r>
      <w:r w:rsidR="00D576A2">
        <w:rPr>
          <w:rFonts w:eastAsiaTheme="minorEastAsia" w:hint="eastAsia"/>
          <w:lang w:eastAsia="zh-CN"/>
        </w:rPr>
        <w:t xml:space="preserve">, e.g. </w:t>
      </w:r>
      <w:r w:rsidR="00D576A2" w:rsidRPr="00D576A2">
        <w:rPr>
          <w:rFonts w:eastAsiaTheme="minorEastAsia" w:hint="eastAsia"/>
          <w:i/>
          <w:lang w:eastAsia="zh-CN"/>
        </w:rPr>
        <w:t>PF_offset</w:t>
      </w:r>
      <w:r w:rsidR="00D576A2">
        <w:rPr>
          <w:rFonts w:eastAsiaTheme="minorEastAsia" w:hint="eastAsia"/>
          <w:lang w:eastAsia="zh-CN"/>
        </w:rPr>
        <w:t>,</w:t>
      </w:r>
      <w:r>
        <w:rPr>
          <w:rFonts w:eastAsiaTheme="minorEastAsia" w:hint="eastAsia"/>
          <w:lang w:eastAsia="zh-CN"/>
        </w:rPr>
        <w:t xml:space="preserve"> of neighbour cells </w:t>
      </w:r>
      <w:r w:rsidR="007748F7">
        <w:rPr>
          <w:rFonts w:eastAsiaTheme="minorEastAsia" w:hint="eastAsia"/>
          <w:lang w:eastAsia="zh-CN"/>
        </w:rPr>
        <w:t>are</w:t>
      </w:r>
      <w:r>
        <w:rPr>
          <w:rFonts w:eastAsiaTheme="minorEastAsia" w:hint="eastAsia"/>
          <w:lang w:eastAsia="zh-CN"/>
        </w:rPr>
        <w:t xml:space="preserve"> needed. </w:t>
      </w:r>
      <w:r>
        <w:rPr>
          <w:rFonts w:eastAsiaTheme="minorEastAsia"/>
          <w:lang w:eastAsia="zh-CN"/>
        </w:rPr>
        <w:t>T</w:t>
      </w:r>
      <w:r>
        <w:rPr>
          <w:rFonts w:eastAsiaTheme="minorEastAsia" w:hint="eastAsia"/>
          <w:lang w:eastAsia="zh-CN"/>
        </w:rPr>
        <w:t xml:space="preserve">here are two </w:t>
      </w:r>
      <w:r w:rsidR="00506554">
        <w:rPr>
          <w:rFonts w:eastAsiaTheme="minorEastAsia" w:hint="eastAsia"/>
          <w:lang w:eastAsia="zh-CN"/>
        </w:rPr>
        <w:t>candidate solutions</w:t>
      </w:r>
      <w:r>
        <w:rPr>
          <w:rFonts w:eastAsiaTheme="minorEastAsia" w:hint="eastAsia"/>
          <w:lang w:eastAsia="zh-CN"/>
        </w:rPr>
        <w:t xml:space="preserve">: </w:t>
      </w:r>
    </w:p>
    <w:p w:rsidR="006B1B71" w:rsidRDefault="00A61441" w:rsidP="00A61441">
      <w:pPr>
        <w:pStyle w:val="a0"/>
        <w:numPr>
          <w:ilvl w:val="0"/>
          <w:numId w:val="19"/>
        </w:numPr>
        <w:spacing w:beforeLines="50" w:before="120"/>
        <w:rPr>
          <w:rFonts w:eastAsiaTheme="minorEastAsia"/>
          <w:lang w:eastAsia="zh-CN"/>
        </w:rPr>
      </w:pPr>
      <w:r>
        <w:rPr>
          <w:rFonts w:eastAsiaTheme="minorEastAsia" w:hint="eastAsia"/>
          <w:lang w:eastAsia="zh-CN"/>
        </w:rPr>
        <w:t>N</w:t>
      </w:r>
      <w:r w:rsidRPr="00A61441">
        <w:rPr>
          <w:rFonts w:eastAsiaTheme="minorEastAsia"/>
          <w:lang w:eastAsia="zh-CN"/>
        </w:rPr>
        <w:t>egotiat</w:t>
      </w:r>
      <w:r w:rsidR="00850B30">
        <w:rPr>
          <w:rFonts w:eastAsiaTheme="minorEastAsia" w:hint="eastAsia"/>
          <w:lang w:eastAsia="zh-CN"/>
        </w:rPr>
        <w:t>e</w:t>
      </w:r>
      <w:r w:rsidRPr="00A61441">
        <w:rPr>
          <w:rFonts w:eastAsiaTheme="minorEastAsia"/>
          <w:lang w:eastAsia="zh-CN"/>
        </w:rPr>
        <w:t xml:space="preserve"> </w:t>
      </w:r>
      <w:r>
        <w:rPr>
          <w:rFonts w:eastAsiaTheme="minorEastAsia" w:hint="eastAsia"/>
          <w:lang w:eastAsia="zh-CN"/>
        </w:rPr>
        <w:t>between gNBs: A</w:t>
      </w:r>
      <w:r w:rsidR="00D576A2">
        <w:rPr>
          <w:rFonts w:eastAsiaTheme="minorEastAsia" w:hint="eastAsia"/>
          <w:lang w:eastAsia="zh-CN"/>
        </w:rPr>
        <w:t>fter</w:t>
      </w:r>
      <w:r w:rsidR="006B1B71">
        <w:rPr>
          <w:rFonts w:eastAsiaTheme="minorEastAsia" w:hint="eastAsia"/>
          <w:lang w:eastAsia="zh-CN"/>
        </w:rPr>
        <w:t xml:space="preserve"> obtain</w:t>
      </w:r>
      <w:r w:rsidR="00D576A2">
        <w:rPr>
          <w:rFonts w:eastAsiaTheme="minorEastAsia" w:hint="eastAsia"/>
          <w:lang w:eastAsia="zh-CN"/>
        </w:rPr>
        <w:t>ing</w:t>
      </w:r>
      <w:r w:rsidR="006B1B71">
        <w:rPr>
          <w:rFonts w:eastAsiaTheme="minorEastAsia" w:hint="eastAsia"/>
          <w:lang w:eastAsia="zh-CN"/>
        </w:rPr>
        <w:t xml:space="preserve"> </w:t>
      </w:r>
      <w:r w:rsidR="00D576A2">
        <w:rPr>
          <w:rFonts w:eastAsiaTheme="minorEastAsia" w:hint="eastAsia"/>
          <w:lang w:eastAsia="zh-CN"/>
        </w:rPr>
        <w:t>neighbour cells</w:t>
      </w:r>
      <w:r w:rsidR="00D576A2">
        <w:rPr>
          <w:rFonts w:eastAsiaTheme="minorEastAsia"/>
          <w:lang w:eastAsia="zh-CN"/>
        </w:rPr>
        <w:t>’</w:t>
      </w:r>
      <w:r w:rsidR="00D576A2">
        <w:rPr>
          <w:rFonts w:eastAsiaTheme="minorEastAsia" w:hint="eastAsia"/>
          <w:lang w:eastAsia="zh-CN"/>
        </w:rPr>
        <w:t xml:space="preserve"> DRX </w:t>
      </w:r>
      <w:r w:rsidR="00353BD0">
        <w:rPr>
          <w:rFonts w:eastAsiaTheme="minorEastAsia" w:hint="eastAsia"/>
          <w:lang w:eastAsia="zh-CN"/>
        </w:rPr>
        <w:t xml:space="preserve">parameters </w:t>
      </w:r>
      <w:r w:rsidR="00D576A2">
        <w:rPr>
          <w:rFonts w:eastAsiaTheme="minorEastAsia" w:hint="eastAsia"/>
          <w:lang w:eastAsia="zh-CN"/>
        </w:rPr>
        <w:t xml:space="preserve">via Xn message, the serving cell </w:t>
      </w:r>
      <w:r w:rsidR="00D576A2" w:rsidRPr="00D576A2">
        <w:rPr>
          <w:rFonts w:eastAsiaTheme="minorEastAsia"/>
          <w:lang w:eastAsia="zh-CN"/>
        </w:rPr>
        <w:t>generate</w:t>
      </w:r>
      <w:r w:rsidR="00D576A2">
        <w:rPr>
          <w:rFonts w:eastAsiaTheme="minorEastAsia" w:hint="eastAsia"/>
          <w:lang w:eastAsia="zh-CN"/>
        </w:rPr>
        <w:t xml:space="preserve"> PRS configuration.</w:t>
      </w:r>
    </w:p>
    <w:p w:rsidR="00D576A2" w:rsidRDefault="00A61441" w:rsidP="00D576A2">
      <w:pPr>
        <w:pStyle w:val="a0"/>
        <w:numPr>
          <w:ilvl w:val="0"/>
          <w:numId w:val="19"/>
        </w:numPr>
        <w:spacing w:beforeLines="50" w:before="120"/>
        <w:rPr>
          <w:rFonts w:eastAsiaTheme="minorEastAsia"/>
          <w:lang w:eastAsia="zh-CN"/>
        </w:rPr>
      </w:pPr>
      <w:r>
        <w:rPr>
          <w:rFonts w:eastAsiaTheme="minorEastAsia" w:hint="eastAsia"/>
          <w:lang w:eastAsia="zh-CN"/>
        </w:rPr>
        <w:t>N</w:t>
      </w:r>
      <w:r w:rsidRPr="00A61441">
        <w:rPr>
          <w:rFonts w:eastAsiaTheme="minorEastAsia"/>
          <w:lang w:eastAsia="zh-CN"/>
        </w:rPr>
        <w:t>egotiat</w:t>
      </w:r>
      <w:r w:rsidR="00850B30">
        <w:rPr>
          <w:rFonts w:eastAsiaTheme="minorEastAsia" w:hint="eastAsia"/>
          <w:lang w:eastAsia="zh-CN"/>
        </w:rPr>
        <w:t>e</w:t>
      </w:r>
      <w:r w:rsidRPr="00A61441">
        <w:rPr>
          <w:rFonts w:eastAsiaTheme="minorEastAsia"/>
          <w:lang w:eastAsia="zh-CN"/>
        </w:rPr>
        <w:t xml:space="preserve"> </w:t>
      </w:r>
      <w:r>
        <w:rPr>
          <w:rFonts w:eastAsiaTheme="minorEastAsia" w:hint="eastAsia"/>
          <w:lang w:eastAsia="zh-CN"/>
        </w:rPr>
        <w:t xml:space="preserve">between gNBs and LMF: </w:t>
      </w:r>
      <w:r w:rsidR="00415EC9">
        <w:rPr>
          <w:rFonts w:eastAsiaTheme="minorEastAsia" w:hint="eastAsia"/>
          <w:lang w:eastAsia="zh-CN"/>
        </w:rPr>
        <w:t>gNB</w:t>
      </w:r>
      <w:r w:rsidR="00D576A2">
        <w:rPr>
          <w:rFonts w:eastAsiaTheme="minorEastAsia" w:hint="eastAsia"/>
          <w:lang w:eastAsia="zh-CN"/>
        </w:rPr>
        <w:t xml:space="preserve"> and/or AMF send </w:t>
      </w:r>
      <w:r w:rsidR="00D576A2">
        <w:rPr>
          <w:rFonts w:eastAsiaTheme="minorEastAsia"/>
          <w:lang w:eastAsia="zh-CN"/>
        </w:rPr>
        <w:t>the</w:t>
      </w:r>
      <w:r w:rsidR="00D576A2">
        <w:rPr>
          <w:rFonts w:eastAsiaTheme="minorEastAsia" w:hint="eastAsia"/>
          <w:lang w:eastAsia="zh-CN"/>
        </w:rPr>
        <w:t xml:space="preserve"> DRX parameters to LMF. </w:t>
      </w:r>
      <w:r w:rsidR="00D576A2">
        <w:rPr>
          <w:rFonts w:eastAsiaTheme="minorEastAsia"/>
          <w:lang w:eastAsia="zh-CN"/>
        </w:rPr>
        <w:t>T</w:t>
      </w:r>
      <w:r w:rsidR="00D576A2">
        <w:rPr>
          <w:rFonts w:eastAsiaTheme="minorEastAsia" w:hint="eastAsia"/>
          <w:lang w:eastAsia="zh-CN"/>
        </w:rPr>
        <w:t xml:space="preserve">he PRS </w:t>
      </w:r>
      <w:r w:rsidR="00543569">
        <w:rPr>
          <w:rFonts w:eastAsiaTheme="minorEastAsia" w:hint="eastAsia"/>
          <w:lang w:eastAsia="zh-CN"/>
        </w:rPr>
        <w:t xml:space="preserve">configuration </w:t>
      </w:r>
      <w:r w:rsidR="00D576A2">
        <w:rPr>
          <w:rFonts w:eastAsiaTheme="minorEastAsia" w:hint="eastAsia"/>
          <w:lang w:eastAsia="zh-CN"/>
        </w:rPr>
        <w:t>is coordinate</w:t>
      </w:r>
      <w:r w:rsidR="00DF67A8">
        <w:rPr>
          <w:rFonts w:eastAsiaTheme="minorEastAsia" w:hint="eastAsia"/>
          <w:lang w:eastAsia="zh-CN"/>
        </w:rPr>
        <w:t>d</w:t>
      </w:r>
      <w:r w:rsidR="00D576A2">
        <w:rPr>
          <w:rFonts w:eastAsiaTheme="minorEastAsia" w:hint="eastAsia"/>
          <w:lang w:eastAsia="zh-CN"/>
        </w:rPr>
        <w:t xml:space="preserve"> and recommended by LMF</w:t>
      </w:r>
      <w:r w:rsidR="00543569">
        <w:rPr>
          <w:rFonts w:eastAsiaTheme="minorEastAsia" w:hint="eastAsia"/>
          <w:lang w:eastAsia="zh-CN"/>
        </w:rPr>
        <w:t xml:space="preserve"> and final configured by RAN</w:t>
      </w:r>
      <w:r w:rsidR="00D576A2">
        <w:rPr>
          <w:rFonts w:eastAsiaTheme="minorEastAsia" w:hint="eastAsia"/>
          <w:lang w:eastAsia="zh-CN"/>
        </w:rPr>
        <w:t>.</w:t>
      </w:r>
    </w:p>
    <w:p w:rsidR="00D576A2" w:rsidRDefault="007748F7" w:rsidP="00D576A2">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hese two solutions are in scope of RAN3, we would better s</w:t>
      </w:r>
      <w:r w:rsidR="00834BBF">
        <w:rPr>
          <w:rFonts w:eastAsiaTheme="minorEastAsia" w:hint="eastAsia"/>
          <w:lang w:eastAsia="zh-CN"/>
        </w:rPr>
        <w:t>end an LS to RAN3 to trigger the discussion</w:t>
      </w:r>
      <w:r>
        <w:rPr>
          <w:rFonts w:eastAsiaTheme="minorEastAsia" w:hint="eastAsia"/>
          <w:lang w:eastAsia="zh-CN"/>
        </w:rPr>
        <w:t>.</w:t>
      </w:r>
    </w:p>
    <w:bookmarkEnd w:id="24"/>
    <w:bookmarkEnd w:id="25"/>
    <w:p w:rsidR="003C65EF" w:rsidRDefault="00D576A2" w:rsidP="007C293E">
      <w:pPr>
        <w:spacing w:beforeLines="50" w:before="120"/>
        <w:rPr>
          <w:rFonts w:eastAsiaTheme="minorEastAsia"/>
          <w:b/>
          <w:lang w:eastAsia="zh-CN"/>
        </w:rPr>
      </w:pPr>
      <w:r>
        <w:rPr>
          <w:b/>
        </w:rPr>
        <w:t xml:space="preserve">Proposal </w:t>
      </w:r>
      <w:r w:rsidR="004653CF">
        <w:rPr>
          <w:rFonts w:eastAsiaTheme="minorEastAsia" w:hint="eastAsia"/>
          <w:b/>
          <w:lang w:eastAsia="zh-CN"/>
        </w:rPr>
        <w:t>1</w:t>
      </w:r>
      <w:r w:rsidR="00984BA0">
        <w:rPr>
          <w:rFonts w:eastAsiaTheme="minorEastAsia" w:hint="eastAsia"/>
          <w:b/>
          <w:lang w:eastAsia="zh-CN"/>
        </w:rPr>
        <w:t>0</w:t>
      </w:r>
      <w:r>
        <w:rPr>
          <w:b/>
        </w:rPr>
        <w:t>:</w:t>
      </w:r>
      <w:bookmarkStart w:id="26" w:name="OLE_LINK21"/>
      <w:bookmarkStart w:id="27" w:name="OLE_LINK23"/>
      <w:r w:rsidR="00850B30">
        <w:rPr>
          <w:rFonts w:eastAsiaTheme="minorEastAsia" w:hint="eastAsia"/>
          <w:b/>
          <w:lang w:eastAsia="zh-CN"/>
        </w:rPr>
        <w:t xml:space="preserve"> T</w:t>
      </w:r>
      <w:r w:rsidR="009E44AC">
        <w:rPr>
          <w:rFonts w:eastAsiaTheme="minorEastAsia" w:hint="eastAsia"/>
          <w:b/>
          <w:lang w:eastAsia="zh-CN"/>
        </w:rPr>
        <w:t xml:space="preserve">here are some </w:t>
      </w:r>
      <w:r w:rsidR="009E44AC">
        <w:rPr>
          <w:rFonts w:eastAsiaTheme="minorEastAsia"/>
          <w:b/>
          <w:lang w:eastAsia="zh-CN"/>
        </w:rPr>
        <w:t>i</w:t>
      </w:r>
      <w:r w:rsidR="009E44AC">
        <w:rPr>
          <w:rFonts w:eastAsiaTheme="minorEastAsia" w:hint="eastAsia"/>
          <w:b/>
          <w:lang w:eastAsia="zh-CN"/>
        </w:rPr>
        <w:t>mpacts on RAN3</w:t>
      </w:r>
      <w:r w:rsidR="00850B30" w:rsidRPr="00850B30">
        <w:rPr>
          <w:rFonts w:eastAsiaTheme="minorEastAsia" w:hint="eastAsia"/>
          <w:b/>
          <w:lang w:eastAsia="zh-CN"/>
        </w:rPr>
        <w:t xml:space="preserve"> </w:t>
      </w:r>
      <w:r w:rsidR="00850B30">
        <w:rPr>
          <w:rFonts w:eastAsiaTheme="minorEastAsia" w:hint="eastAsia"/>
          <w:b/>
          <w:lang w:eastAsia="zh-CN"/>
        </w:rPr>
        <w:t xml:space="preserve">to </w:t>
      </w:r>
      <w:r w:rsidR="00572A55">
        <w:rPr>
          <w:rFonts w:eastAsiaTheme="minorEastAsia" w:hint="eastAsia"/>
          <w:b/>
          <w:lang w:eastAsia="zh-CN"/>
        </w:rPr>
        <w:t xml:space="preserve">support </w:t>
      </w:r>
      <w:r w:rsidR="00850B30">
        <w:rPr>
          <w:rFonts w:eastAsiaTheme="minorEastAsia" w:hint="eastAsia"/>
          <w:b/>
          <w:lang w:eastAsia="zh-CN"/>
        </w:rPr>
        <w:t>alignment between DRX and PRS</w:t>
      </w:r>
      <w:r w:rsidR="009E44AC">
        <w:rPr>
          <w:rFonts w:eastAsiaTheme="minorEastAsia" w:hint="eastAsia"/>
          <w:b/>
          <w:lang w:eastAsia="zh-CN"/>
        </w:rPr>
        <w:t xml:space="preserve">. </w:t>
      </w:r>
      <w:r w:rsidR="00710FB6">
        <w:rPr>
          <w:rFonts w:eastAsiaTheme="minorEastAsia" w:hint="eastAsia"/>
          <w:b/>
          <w:lang w:eastAsia="zh-CN"/>
        </w:rPr>
        <w:t xml:space="preserve">Send </w:t>
      </w:r>
      <w:r w:rsidR="00057365">
        <w:rPr>
          <w:rFonts w:eastAsiaTheme="minorEastAsia" w:hint="eastAsia"/>
          <w:b/>
          <w:lang w:eastAsia="zh-CN"/>
        </w:rPr>
        <w:t>RAN2 agreement</w:t>
      </w:r>
      <w:r w:rsidR="00FC71F7">
        <w:rPr>
          <w:rFonts w:eastAsiaTheme="minorEastAsia" w:hint="eastAsia"/>
          <w:b/>
          <w:lang w:eastAsia="zh-CN"/>
        </w:rPr>
        <w:t xml:space="preserve"> </w:t>
      </w:r>
      <w:r w:rsidR="00710FB6">
        <w:rPr>
          <w:rFonts w:eastAsiaTheme="minorEastAsia" w:hint="eastAsia"/>
          <w:b/>
          <w:lang w:eastAsia="zh-CN"/>
        </w:rPr>
        <w:t xml:space="preserve">to RAN3 to trigger </w:t>
      </w:r>
      <w:r w:rsidR="00710FB6">
        <w:rPr>
          <w:rFonts w:eastAsiaTheme="minorEastAsia"/>
          <w:b/>
          <w:lang w:eastAsia="zh-CN"/>
        </w:rPr>
        <w:t>the</w:t>
      </w:r>
      <w:r w:rsidR="00710FB6">
        <w:rPr>
          <w:rFonts w:eastAsiaTheme="minorEastAsia" w:hint="eastAsia"/>
          <w:b/>
          <w:lang w:eastAsia="zh-CN"/>
        </w:rPr>
        <w:t xml:space="preserve"> discussion</w:t>
      </w:r>
      <w:r w:rsidR="00A32526">
        <w:rPr>
          <w:rFonts w:eastAsiaTheme="minorEastAsia" w:hint="eastAsia"/>
          <w:b/>
          <w:lang w:eastAsia="zh-CN"/>
        </w:rPr>
        <w:t>.</w:t>
      </w:r>
      <w:bookmarkEnd w:id="26"/>
      <w:bookmarkEnd w:id="27"/>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p w:rsidR="009C2E9A" w:rsidRPr="009C2E9A" w:rsidRDefault="009C2E9A" w:rsidP="009C2E9A">
      <w:pPr>
        <w:pStyle w:val="af"/>
        <w:keepNext/>
        <w:numPr>
          <w:ilvl w:val="1"/>
          <w:numId w:val="1"/>
        </w:numPr>
        <w:overflowPunct/>
        <w:autoSpaceDE/>
        <w:autoSpaceDN/>
        <w:adjustRightInd/>
        <w:spacing w:before="240" w:after="60"/>
        <w:contextualSpacing w:val="0"/>
        <w:textAlignment w:val="auto"/>
        <w:outlineLvl w:val="1"/>
        <w:rPr>
          <w:rFonts w:ascii="Arial" w:hAnsi="Arial" w:cs="Arial"/>
          <w:b/>
          <w:bCs/>
          <w:iCs/>
          <w:vanish/>
          <w:szCs w:val="28"/>
          <w:lang w:val="en-US" w:eastAsia="zh-CN"/>
        </w:rPr>
      </w:pPr>
    </w:p>
    <w:bookmarkEnd w:id="5"/>
    <w:bookmarkEnd w:id="6"/>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7A25">
        <w:rPr>
          <w:rFonts w:eastAsia="宋体"/>
          <w:lang w:val="en-GB" w:eastAsia="zh-CN"/>
        </w:rPr>
        <w:t xml:space="preserve">the following </w:t>
      </w:r>
      <w:r w:rsidR="003438DB">
        <w:rPr>
          <w:rFonts w:eastAsia="宋体" w:hint="eastAsia"/>
          <w:lang w:val="en-GB" w:eastAsia="zh-CN"/>
        </w:rPr>
        <w:t>observation</w:t>
      </w:r>
      <w:r w:rsidR="00D87A9C">
        <w:rPr>
          <w:rFonts w:eastAsia="宋体" w:hint="eastAsia"/>
          <w:lang w:val="en-GB" w:eastAsia="zh-CN"/>
        </w:rPr>
        <w:t>s</w:t>
      </w:r>
      <w:r w:rsidR="003438DB">
        <w:rPr>
          <w:rFonts w:eastAsia="宋体" w:hint="eastAsia"/>
          <w:lang w:val="en-GB" w:eastAsia="zh-CN"/>
        </w:rPr>
        <w:t xml:space="preserve"> and </w:t>
      </w:r>
      <w:r w:rsidR="00947A25">
        <w:rPr>
          <w:rFonts w:eastAsia="宋体"/>
          <w:lang w:val="en-GB" w:eastAsia="zh-CN"/>
        </w:rPr>
        <w:t>proposal</w:t>
      </w:r>
      <w:r w:rsidR="00C81CCF">
        <w:rPr>
          <w:rFonts w:eastAsia="宋体" w:hint="eastAsia"/>
          <w:lang w:val="en-GB" w:eastAsia="zh-CN"/>
        </w:rPr>
        <w:t>s</w:t>
      </w:r>
      <w:r w:rsidR="00947A25">
        <w:rPr>
          <w:rFonts w:eastAsia="宋体"/>
          <w:lang w:val="en-GB" w:eastAsia="zh-CN"/>
        </w:rPr>
        <w:t xml:space="preserve"> </w:t>
      </w:r>
      <w:r w:rsidR="00C81CCF">
        <w:rPr>
          <w:rFonts w:eastAsia="宋体" w:hint="eastAsia"/>
          <w:lang w:val="en-GB" w:eastAsia="zh-CN"/>
        </w:rPr>
        <w:t>are</w:t>
      </w:r>
      <w:r w:rsidR="00942905">
        <w:rPr>
          <w:rFonts w:eastAsia="宋体"/>
          <w:lang w:val="en-GB" w:eastAsia="zh-CN"/>
        </w:rPr>
        <w:t xml:space="preserve"> provided:</w:t>
      </w:r>
    </w:p>
    <w:p w:rsidR="002C6671" w:rsidRPr="00984BA0" w:rsidRDefault="008A45AF" w:rsidP="00E3725B">
      <w:pPr>
        <w:pStyle w:val="a0"/>
        <w:rPr>
          <w:rFonts w:eastAsia="宋体"/>
          <w:i/>
          <w:u w:val="single"/>
          <w:lang w:val="en-GB" w:eastAsia="zh-CN"/>
        </w:rPr>
      </w:pPr>
      <w:r w:rsidRPr="00984BA0">
        <w:rPr>
          <w:rFonts w:eastAsia="宋体"/>
          <w:i/>
          <w:u w:val="single"/>
          <w:lang w:val="en-GB" w:eastAsia="zh-CN"/>
        </w:rPr>
        <w:t>Extending eDRX cycle beyond 10.24s in RRC_INACTIVE state</w:t>
      </w:r>
    </w:p>
    <w:p w:rsidR="00480539" w:rsidRDefault="00480539" w:rsidP="00480539">
      <w:pPr>
        <w:pStyle w:val="a0"/>
        <w:spacing w:beforeLines="50" w:before="120"/>
        <w:rPr>
          <w:rFonts w:eastAsiaTheme="minorEastAsia"/>
          <w:b/>
          <w:lang w:eastAsia="zh-CN"/>
        </w:rPr>
      </w:pPr>
      <w:r>
        <w:rPr>
          <w:rFonts w:eastAsiaTheme="minorEastAsia"/>
          <w:b/>
          <w:lang w:eastAsia="zh-CN"/>
        </w:rPr>
        <w:t>Proposal</w:t>
      </w:r>
      <w:r>
        <w:rPr>
          <w:rFonts w:eastAsiaTheme="minorEastAsia" w:hint="eastAsia"/>
          <w:b/>
          <w:lang w:eastAsia="zh-CN"/>
        </w:rPr>
        <w:t xml:space="preserve"> 1</w:t>
      </w:r>
      <w:r>
        <w:rPr>
          <w:b/>
        </w:rPr>
        <w:t>:</w:t>
      </w:r>
      <w:r>
        <w:rPr>
          <w:rFonts w:eastAsiaTheme="minorEastAsia" w:hint="eastAsia"/>
          <w:b/>
          <w:lang w:eastAsia="zh-CN"/>
        </w:rPr>
        <w:t xml:space="preserve"> POS WI follows the e</w:t>
      </w:r>
      <w:r w:rsidRPr="00AC7495">
        <w:rPr>
          <w:rFonts w:eastAsiaTheme="minorEastAsia"/>
          <w:b/>
          <w:lang w:eastAsia="zh-CN"/>
        </w:rPr>
        <w:t>xtend</w:t>
      </w:r>
      <w:r>
        <w:rPr>
          <w:rFonts w:eastAsiaTheme="minorEastAsia" w:hint="eastAsia"/>
          <w:b/>
          <w:lang w:eastAsia="zh-CN"/>
        </w:rPr>
        <w:t>ed</w:t>
      </w:r>
      <w:r w:rsidRPr="00AC7495">
        <w:rPr>
          <w:rFonts w:eastAsiaTheme="minorEastAsia"/>
          <w:b/>
          <w:lang w:eastAsia="zh-CN"/>
        </w:rPr>
        <w:t xml:space="preserve"> eDRX cycle</w:t>
      </w:r>
      <w:r>
        <w:rPr>
          <w:rFonts w:eastAsiaTheme="minorEastAsia" w:hint="eastAsia"/>
          <w:b/>
          <w:lang w:eastAsia="zh-CN"/>
        </w:rPr>
        <w:t xml:space="preserve"> </w:t>
      </w:r>
      <w:r w:rsidRPr="00AC7495">
        <w:rPr>
          <w:rFonts w:eastAsiaTheme="minorEastAsia"/>
          <w:b/>
          <w:lang w:eastAsia="zh-CN"/>
        </w:rPr>
        <w:t>beyond 10.24s in RRC_INACTIVE state</w:t>
      </w:r>
      <w:r>
        <w:rPr>
          <w:rFonts w:eastAsiaTheme="minorEastAsia" w:hint="eastAsia"/>
          <w:b/>
          <w:lang w:eastAsia="zh-CN"/>
        </w:rPr>
        <w:t xml:space="preserve"> reached by eRedCap WI.</w:t>
      </w:r>
    </w:p>
    <w:p w:rsidR="00461E95" w:rsidRDefault="00461E95" w:rsidP="00E77D49">
      <w:pPr>
        <w:spacing w:beforeLines="50" w:before="120"/>
        <w:rPr>
          <w:rFonts w:eastAsiaTheme="minorEastAsia"/>
          <w:b/>
          <w:lang w:eastAsia="zh-CN"/>
        </w:rPr>
      </w:pPr>
    </w:p>
    <w:p w:rsidR="008A45AF" w:rsidRDefault="00984BA0" w:rsidP="00984BA0">
      <w:pPr>
        <w:pStyle w:val="a0"/>
        <w:rPr>
          <w:rFonts w:eastAsia="宋体"/>
          <w:i/>
          <w:u w:val="single"/>
          <w:lang w:val="en-GB" w:eastAsia="zh-CN"/>
        </w:rPr>
      </w:pPr>
      <w:r w:rsidRPr="00984BA0">
        <w:rPr>
          <w:rFonts w:eastAsia="宋体"/>
          <w:i/>
          <w:u w:val="single"/>
          <w:lang w:val="en-GB" w:eastAsia="zh-CN"/>
        </w:rPr>
        <w:t>SRS configuration enhancements</w:t>
      </w:r>
    </w:p>
    <w:p w:rsidR="00984BA0" w:rsidRPr="00984BA0" w:rsidRDefault="00984BA0" w:rsidP="00984BA0">
      <w:pPr>
        <w:pStyle w:val="a0"/>
        <w:numPr>
          <w:ilvl w:val="0"/>
          <w:numId w:val="19"/>
        </w:numPr>
        <w:rPr>
          <w:rFonts w:eastAsia="宋体"/>
          <w:i/>
          <w:lang w:val="en-GB" w:eastAsia="zh-CN"/>
        </w:rPr>
      </w:pPr>
      <w:r w:rsidRPr="00984BA0">
        <w:rPr>
          <w:rFonts w:eastAsia="宋体"/>
          <w:i/>
          <w:lang w:val="en-GB" w:eastAsia="zh-CN"/>
        </w:rPr>
        <w:t>Validation of SRS resource/configuration</w:t>
      </w:r>
    </w:p>
    <w:p w:rsidR="006C4CF5" w:rsidRDefault="006C4CF5" w:rsidP="006C4CF5">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w:t>
      </w:r>
      <w:r>
        <w:rPr>
          <w:b/>
        </w:rPr>
        <w:t xml:space="preserve"> </w:t>
      </w:r>
      <w:r>
        <w:rPr>
          <w:rFonts w:eastAsiaTheme="minorEastAsia" w:hint="eastAsia"/>
          <w:b/>
          <w:lang w:eastAsia="zh-CN"/>
        </w:rPr>
        <w:t>1</w:t>
      </w:r>
      <w:r>
        <w:rPr>
          <w:b/>
        </w:rPr>
        <w:t>:</w:t>
      </w:r>
      <w:r>
        <w:rPr>
          <w:rFonts w:eastAsiaTheme="minorEastAsia" w:hint="eastAsia"/>
          <w:b/>
          <w:lang w:eastAsia="zh-CN"/>
        </w:rPr>
        <w:t xml:space="preserve"> Since SRS resources are not </w:t>
      </w:r>
      <w:r w:rsidRPr="00711F4A">
        <w:rPr>
          <w:rFonts w:eastAsiaTheme="minorEastAsia"/>
          <w:b/>
          <w:lang w:eastAsia="zh-CN"/>
        </w:rPr>
        <w:t>persistent</w:t>
      </w:r>
      <w:r>
        <w:rPr>
          <w:rFonts w:eastAsiaTheme="minorEastAsia" w:hint="eastAsia"/>
          <w:b/>
          <w:lang w:eastAsia="zh-CN"/>
        </w:rPr>
        <w:t xml:space="preserve"> from network perspective, the </w:t>
      </w:r>
      <w:r>
        <w:rPr>
          <w:rFonts w:eastAsiaTheme="minorEastAsia"/>
          <w:b/>
          <w:lang w:eastAsia="zh-CN"/>
        </w:rPr>
        <w:t>mechanism</w:t>
      </w:r>
      <w:r>
        <w:rPr>
          <w:rFonts w:eastAsiaTheme="minorEastAsia" w:hint="eastAsia"/>
          <w:b/>
          <w:lang w:eastAsia="zh-CN"/>
        </w:rPr>
        <w:t xml:space="preserve"> of releasing SRS configuration is required. Network has no idea</w:t>
      </w:r>
      <w:r w:rsidRPr="005A359E">
        <w:rPr>
          <w:rFonts w:eastAsiaTheme="minorEastAsia"/>
          <w:b/>
          <w:lang w:eastAsia="zh-CN"/>
        </w:rPr>
        <w:t xml:space="preserve"> on which cell the UE is camping on</w:t>
      </w:r>
      <w:r>
        <w:rPr>
          <w:rFonts w:eastAsiaTheme="minorEastAsia" w:hint="eastAsia"/>
          <w:b/>
          <w:lang w:eastAsia="zh-CN"/>
        </w:rPr>
        <w:t>, explicit release SR</w:t>
      </w:r>
      <w:r w:rsidR="00885293">
        <w:rPr>
          <w:rFonts w:eastAsiaTheme="minorEastAsia" w:hint="eastAsia"/>
          <w:b/>
          <w:lang w:eastAsia="zh-CN"/>
        </w:rPr>
        <w:t xml:space="preserve">S by network is unclear and </w:t>
      </w:r>
      <w:bookmarkStart w:id="28" w:name="_GoBack"/>
      <w:bookmarkEnd w:id="28"/>
      <w:r>
        <w:rPr>
          <w:rFonts w:eastAsiaTheme="minorEastAsia" w:hint="eastAsia"/>
          <w:b/>
          <w:lang w:eastAsia="zh-CN"/>
        </w:rPr>
        <w:t>complex.</w:t>
      </w:r>
    </w:p>
    <w:p w:rsidR="00480539" w:rsidRDefault="00480539" w:rsidP="00480539">
      <w:pPr>
        <w:pStyle w:val="a0"/>
        <w:spacing w:beforeLines="50" w:before="120"/>
        <w:rPr>
          <w:rFonts w:eastAsiaTheme="minorEastAsia"/>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A</w:t>
      </w:r>
      <w:r w:rsidRPr="00B147A2">
        <w:rPr>
          <w:rFonts w:eastAsiaTheme="minorEastAsia"/>
          <w:b/>
          <w:lang w:eastAsia="zh-CN"/>
        </w:rPr>
        <w:t xml:space="preserve"> validity timer </w:t>
      </w:r>
      <w:r>
        <w:rPr>
          <w:rFonts w:eastAsiaTheme="minorEastAsia" w:hint="eastAsia"/>
          <w:b/>
          <w:lang w:eastAsia="zh-CN"/>
        </w:rPr>
        <w:t>is configured together with t</w:t>
      </w:r>
      <w:r w:rsidRPr="00B147A2">
        <w:rPr>
          <w:rFonts w:eastAsiaTheme="minorEastAsia"/>
          <w:b/>
          <w:lang w:eastAsia="zh-CN"/>
        </w:rPr>
        <w:t>he SRS</w:t>
      </w:r>
      <w:r>
        <w:rPr>
          <w:rFonts w:eastAsiaTheme="minorEastAsia" w:hint="eastAsia"/>
          <w:b/>
          <w:lang w:eastAsia="zh-CN"/>
        </w:rPr>
        <w:t xml:space="preserve"> configuration</w:t>
      </w:r>
      <w:r w:rsidRPr="00B147A2">
        <w:rPr>
          <w:rFonts w:eastAsiaTheme="minorEastAsia"/>
          <w:b/>
          <w:lang w:eastAsia="zh-CN"/>
        </w:rPr>
        <w:t xml:space="preserve"> to limit </w:t>
      </w:r>
      <w:r>
        <w:rPr>
          <w:rFonts w:eastAsiaTheme="minorEastAsia" w:hint="eastAsia"/>
          <w:b/>
          <w:lang w:eastAsia="zh-CN"/>
        </w:rPr>
        <w:t>when</w:t>
      </w:r>
      <w:r w:rsidRPr="00B147A2">
        <w:rPr>
          <w:rFonts w:eastAsiaTheme="minorEastAsia"/>
          <w:b/>
          <w:lang w:eastAsia="zh-CN"/>
        </w:rPr>
        <w:t xml:space="preserve"> the</w:t>
      </w:r>
      <w:r>
        <w:rPr>
          <w:rFonts w:eastAsiaTheme="minorEastAsia" w:hint="eastAsia"/>
          <w:b/>
          <w:lang w:eastAsia="zh-CN"/>
        </w:rPr>
        <w:t xml:space="preserve"> </w:t>
      </w:r>
      <w:r w:rsidRPr="00B147A2">
        <w:rPr>
          <w:rFonts w:eastAsiaTheme="minorEastAsia"/>
          <w:b/>
          <w:lang w:eastAsia="zh-CN"/>
        </w:rPr>
        <w:t>resource is reserved for the UE</w:t>
      </w:r>
      <w:r>
        <w:rPr>
          <w:rFonts w:eastAsiaTheme="minorEastAsia" w:hint="eastAsia"/>
          <w:b/>
          <w:lang w:eastAsia="zh-CN"/>
        </w:rPr>
        <w:t xml:space="preserve"> for positioning.</w:t>
      </w:r>
    </w:p>
    <w:p w:rsidR="00580D79" w:rsidRPr="00580D79" w:rsidRDefault="00580D79" w:rsidP="00580D79">
      <w:pPr>
        <w:pStyle w:val="a0"/>
        <w:numPr>
          <w:ilvl w:val="0"/>
          <w:numId w:val="19"/>
        </w:numPr>
        <w:rPr>
          <w:rFonts w:eastAsia="宋体"/>
          <w:i/>
          <w:lang w:val="en-GB" w:eastAsia="zh-CN"/>
        </w:rPr>
      </w:pPr>
      <w:r w:rsidRPr="00580D79">
        <w:rPr>
          <w:rFonts w:eastAsia="宋体"/>
          <w:i/>
          <w:lang w:val="en-GB" w:eastAsia="zh-CN"/>
        </w:rPr>
        <w:t xml:space="preserve">How to </w:t>
      </w:r>
      <w:r w:rsidRPr="00580D79">
        <w:rPr>
          <w:rFonts w:eastAsia="宋体" w:hint="eastAsia"/>
          <w:i/>
          <w:lang w:val="en-GB" w:eastAsia="zh-CN"/>
        </w:rPr>
        <w:t>request SRS configuration</w:t>
      </w:r>
    </w:p>
    <w:p w:rsidR="00FD01AB" w:rsidRPr="00ED0BED" w:rsidRDefault="00424908" w:rsidP="00FD01AB">
      <w:pPr>
        <w:pStyle w:val="a0"/>
        <w:spacing w:beforeLines="50" w:before="120"/>
        <w:rPr>
          <w:rFonts w:eastAsiaTheme="minorEastAsia"/>
          <w:b/>
          <w:lang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Define a new resume cause for</w:t>
      </w:r>
      <w:r w:rsidRPr="00286243">
        <w:t xml:space="preserve"> </w:t>
      </w:r>
      <w:r w:rsidRPr="00286243">
        <w:rPr>
          <w:rFonts w:eastAsiaTheme="minorEastAsia"/>
          <w:b/>
          <w:lang w:eastAsia="zh-CN"/>
        </w:rPr>
        <w:t>SRS configuration request</w:t>
      </w:r>
      <w:r>
        <w:rPr>
          <w:rFonts w:eastAsiaTheme="minorEastAsia" w:hint="eastAsia"/>
          <w:b/>
          <w:lang w:eastAsia="zh-CN"/>
        </w:rPr>
        <w:t>.</w:t>
      </w:r>
    </w:p>
    <w:p w:rsidR="00FD01AB" w:rsidRPr="00ED0BED" w:rsidRDefault="00424908" w:rsidP="00FD01AB">
      <w:pPr>
        <w:pStyle w:val="a0"/>
        <w:spacing w:beforeLines="50" w:before="120"/>
        <w:rPr>
          <w:rFonts w:eastAsiaTheme="minorEastAsia"/>
          <w:b/>
          <w:lang w:eastAsia="zh-CN"/>
        </w:rPr>
      </w:pPr>
      <w:r>
        <w:rPr>
          <w:b/>
        </w:rPr>
        <w:t xml:space="preserve">Proposal </w:t>
      </w:r>
      <w:r>
        <w:rPr>
          <w:rFonts w:eastAsiaTheme="minorEastAsia" w:hint="eastAsia"/>
          <w:b/>
          <w:lang w:eastAsia="zh-CN"/>
        </w:rPr>
        <w:t>4</w:t>
      </w:r>
      <w:r>
        <w:rPr>
          <w:b/>
        </w:rPr>
        <w:t>:</w:t>
      </w:r>
      <w:r>
        <w:rPr>
          <w:rFonts w:eastAsiaTheme="minorEastAsia" w:hint="eastAsia"/>
          <w:b/>
          <w:lang w:eastAsia="zh-CN"/>
        </w:rPr>
        <w:t xml:space="preserve"> W</w:t>
      </w:r>
      <w:r w:rsidRPr="00975F74">
        <w:rPr>
          <w:rFonts w:eastAsiaTheme="minorEastAsia"/>
          <w:b/>
          <w:lang w:eastAsia="zh-CN"/>
        </w:rPr>
        <w:t>hen the network receives the RRCResumeRequest with resumeCause set as</w:t>
      </w:r>
      <w:r>
        <w:rPr>
          <w:rFonts w:eastAsiaTheme="minorEastAsia" w:hint="eastAsia"/>
          <w:b/>
          <w:lang w:eastAsia="zh-CN"/>
        </w:rPr>
        <w:t xml:space="preserve"> request SRS configuration</w:t>
      </w:r>
      <w:r w:rsidRPr="00975F74">
        <w:rPr>
          <w:rFonts w:eastAsiaTheme="minorEastAsia"/>
          <w:b/>
          <w:lang w:eastAsia="zh-CN"/>
        </w:rPr>
        <w:t>, the network configure SRS for the UE via RRCRelease with suspend configuration</w:t>
      </w:r>
      <w:r>
        <w:rPr>
          <w:rFonts w:eastAsiaTheme="minorEastAsia" w:hint="eastAsia"/>
          <w:b/>
          <w:lang w:eastAsia="zh-CN"/>
        </w:rPr>
        <w:t>.</w:t>
      </w:r>
    </w:p>
    <w:p w:rsidR="00FD01AB" w:rsidRPr="00FD01AB" w:rsidRDefault="00FD01AB" w:rsidP="00480539">
      <w:pPr>
        <w:pStyle w:val="a0"/>
        <w:numPr>
          <w:ilvl w:val="0"/>
          <w:numId w:val="19"/>
        </w:numPr>
        <w:rPr>
          <w:rFonts w:eastAsia="宋体"/>
          <w:i/>
          <w:lang w:val="en-GB" w:eastAsia="zh-CN"/>
        </w:rPr>
      </w:pPr>
      <w:r w:rsidRPr="00FD01AB">
        <w:rPr>
          <w:rFonts w:eastAsia="宋体" w:hint="eastAsia"/>
          <w:i/>
          <w:lang w:val="en-GB" w:eastAsia="zh-CN"/>
        </w:rPr>
        <w:t xml:space="preserve">The over </w:t>
      </w:r>
      <w:r w:rsidR="00480539" w:rsidRPr="00480539">
        <w:rPr>
          <w:rFonts w:eastAsia="宋体"/>
          <w:i/>
          <w:lang w:val="en-GB" w:eastAsia="zh-CN"/>
        </w:rPr>
        <w:t>listening</w:t>
      </w:r>
      <w:r w:rsidRPr="00FD01AB">
        <w:rPr>
          <w:rFonts w:eastAsia="宋体" w:hint="eastAsia"/>
          <w:i/>
          <w:lang w:val="en-GB" w:eastAsia="zh-CN"/>
        </w:rPr>
        <w:t xml:space="preserve"> issue of gNBs</w:t>
      </w:r>
    </w:p>
    <w:p w:rsidR="00FD01AB" w:rsidRDefault="00FD01AB" w:rsidP="00FD01AB">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w:t>
      </w:r>
      <w:r>
        <w:rPr>
          <w:b/>
        </w:rPr>
        <w:t xml:space="preserve"> </w:t>
      </w:r>
      <w:r>
        <w:rPr>
          <w:rFonts w:eastAsiaTheme="minorEastAsia" w:hint="eastAsia"/>
          <w:b/>
          <w:lang w:eastAsia="zh-CN"/>
        </w:rPr>
        <w:t>2</w:t>
      </w:r>
      <w:r>
        <w:rPr>
          <w:b/>
        </w:rPr>
        <w:t>:</w:t>
      </w:r>
      <w:r>
        <w:rPr>
          <w:rFonts w:eastAsiaTheme="minorEastAsia" w:hint="eastAsia"/>
          <w:b/>
          <w:lang w:eastAsia="zh-CN"/>
        </w:rPr>
        <w:t xml:space="preserve"> When the configured SRS is </w:t>
      </w:r>
      <w:r w:rsidRPr="008D262A">
        <w:rPr>
          <w:rFonts w:eastAsiaTheme="minorEastAsia"/>
          <w:b/>
          <w:lang w:eastAsia="zh-CN"/>
        </w:rPr>
        <w:t>UE-specific</w:t>
      </w:r>
      <w:r>
        <w:rPr>
          <w:rFonts w:eastAsiaTheme="minorEastAsia" w:hint="eastAsia"/>
          <w:b/>
          <w:lang w:eastAsia="zh-CN"/>
        </w:rPr>
        <w:t>, the steps of</w:t>
      </w:r>
      <w:r w:rsidRPr="006D4617">
        <w:t xml:space="preserve"> </w:t>
      </w:r>
      <w:r w:rsidRPr="006D4617">
        <w:rPr>
          <w:rFonts w:eastAsiaTheme="minorEastAsia"/>
          <w:b/>
          <w:lang w:eastAsia="zh-CN"/>
        </w:rPr>
        <w:t>event report and SRS configure</w:t>
      </w:r>
      <w:r>
        <w:rPr>
          <w:rFonts w:eastAsiaTheme="minorEastAsia" w:hint="eastAsia"/>
          <w:b/>
          <w:lang w:eastAsia="zh-CN"/>
        </w:rPr>
        <w:t xml:space="preserve"> in legacy procedure can be omitted, and it is possible for the network to identify the identity of the UE and its positioning </w:t>
      </w:r>
      <w:r>
        <w:rPr>
          <w:rFonts w:eastAsiaTheme="minorEastAsia"/>
          <w:b/>
          <w:lang w:eastAsia="zh-CN"/>
        </w:rPr>
        <w:t>requirement</w:t>
      </w:r>
      <w:r>
        <w:rPr>
          <w:rFonts w:eastAsiaTheme="minorEastAsia" w:hint="eastAsia"/>
          <w:b/>
          <w:lang w:eastAsia="zh-CN"/>
        </w:rPr>
        <w:t xml:space="preserve"> by detecting SRS.</w:t>
      </w:r>
    </w:p>
    <w:p w:rsidR="00424908" w:rsidRDefault="00424908" w:rsidP="00424908">
      <w:pPr>
        <w:pStyle w:val="a0"/>
        <w:spacing w:beforeLines="50" w:before="120"/>
        <w:rPr>
          <w:rFonts w:eastAsiaTheme="minorEastAsia"/>
          <w:b/>
          <w:lang w:eastAsia="zh-CN"/>
        </w:rPr>
      </w:pPr>
      <w:r>
        <w:rPr>
          <w:b/>
        </w:rPr>
        <w:t xml:space="preserve">Proposal </w:t>
      </w:r>
      <w:r>
        <w:rPr>
          <w:rFonts w:eastAsiaTheme="minorEastAsia" w:hint="eastAsia"/>
          <w:b/>
          <w:lang w:eastAsia="zh-CN"/>
        </w:rPr>
        <w:t>5</w:t>
      </w:r>
      <w:r>
        <w:rPr>
          <w:b/>
        </w:rPr>
        <w:t>:</w:t>
      </w:r>
      <w:r>
        <w:rPr>
          <w:rFonts w:eastAsiaTheme="minorEastAsia" w:hint="eastAsia"/>
          <w:b/>
          <w:lang w:eastAsia="zh-CN"/>
        </w:rPr>
        <w:t xml:space="preserve"> A dedicate preamble for positioning feature can be used by UE to trigger </w:t>
      </w:r>
      <w:r>
        <w:rPr>
          <w:rFonts w:eastAsiaTheme="minorEastAsia"/>
          <w:b/>
          <w:lang w:eastAsia="zh-CN"/>
        </w:rPr>
        <w:t>the</w:t>
      </w:r>
      <w:r>
        <w:rPr>
          <w:rFonts w:eastAsiaTheme="minorEastAsia" w:hint="eastAsia"/>
          <w:b/>
          <w:lang w:eastAsia="zh-CN"/>
        </w:rPr>
        <w:t xml:space="preserve"> network to start detecting and performing </w:t>
      </w:r>
      <w:r>
        <w:rPr>
          <w:rFonts w:eastAsiaTheme="minorEastAsia"/>
          <w:b/>
          <w:lang w:eastAsia="zh-CN"/>
        </w:rPr>
        <w:t>measurement</w:t>
      </w:r>
      <w:r>
        <w:rPr>
          <w:rFonts w:eastAsiaTheme="minorEastAsia" w:hint="eastAsia"/>
          <w:b/>
          <w:lang w:eastAsia="zh-CN"/>
        </w:rPr>
        <w:t xml:space="preserve"> on the SRS.</w:t>
      </w:r>
    </w:p>
    <w:p w:rsidR="00424908" w:rsidRDefault="00424908" w:rsidP="00424908">
      <w:pPr>
        <w:pStyle w:val="a0"/>
        <w:spacing w:beforeLines="50" w:before="120"/>
        <w:rPr>
          <w:rFonts w:eastAsiaTheme="minorEastAsia"/>
          <w:b/>
          <w:lang w:eastAsia="zh-CN"/>
        </w:rPr>
      </w:pPr>
      <w:r>
        <w:rPr>
          <w:b/>
        </w:rPr>
        <w:t xml:space="preserve">Proposal </w:t>
      </w:r>
      <w:r>
        <w:rPr>
          <w:rFonts w:eastAsiaTheme="minorEastAsia" w:hint="eastAsia"/>
          <w:b/>
          <w:lang w:eastAsia="zh-CN"/>
        </w:rPr>
        <w:t>6a</w:t>
      </w:r>
      <w:r>
        <w:rPr>
          <w:b/>
        </w:rPr>
        <w:t>:</w:t>
      </w:r>
      <w:r>
        <w:rPr>
          <w:rFonts w:eastAsiaTheme="minorEastAsia" w:hint="eastAsia"/>
          <w:b/>
          <w:lang w:eastAsia="zh-CN"/>
        </w:rPr>
        <w:t xml:space="preserve"> After sending the dedicate preamble for positioning feature, </w:t>
      </w:r>
      <w:r>
        <w:rPr>
          <w:rFonts w:eastAsiaTheme="minorEastAsia"/>
          <w:b/>
          <w:lang w:eastAsia="zh-CN"/>
        </w:rPr>
        <w:t>the</w:t>
      </w:r>
      <w:r>
        <w:rPr>
          <w:rFonts w:eastAsiaTheme="minorEastAsia" w:hint="eastAsia"/>
          <w:b/>
          <w:lang w:eastAsia="zh-CN"/>
        </w:rPr>
        <w:t xml:space="preserve"> UE will transmit the SRS base on SRS configuration.</w:t>
      </w:r>
    </w:p>
    <w:p w:rsidR="00FD01AB" w:rsidRDefault="00424908" w:rsidP="00FD01AB">
      <w:pPr>
        <w:pStyle w:val="a0"/>
        <w:spacing w:beforeLines="50" w:before="120"/>
        <w:rPr>
          <w:rFonts w:eastAsiaTheme="minorEastAsia"/>
          <w:b/>
          <w:lang w:eastAsia="zh-CN"/>
        </w:rPr>
      </w:pPr>
      <w:r>
        <w:rPr>
          <w:rFonts w:eastAsiaTheme="minorEastAsia" w:hint="eastAsia"/>
          <w:b/>
          <w:lang w:eastAsia="zh-CN"/>
        </w:rPr>
        <w:t>Proposal</w:t>
      </w:r>
      <w:r>
        <w:rPr>
          <w:b/>
        </w:rPr>
        <w:t xml:space="preserve"> </w:t>
      </w:r>
      <w:r>
        <w:rPr>
          <w:rFonts w:eastAsiaTheme="minorEastAsia" w:hint="eastAsia"/>
          <w:b/>
          <w:lang w:eastAsia="zh-CN"/>
        </w:rPr>
        <w:t>6b</w:t>
      </w:r>
      <w:r>
        <w:rPr>
          <w:b/>
        </w:rPr>
        <w:t>:</w:t>
      </w:r>
      <w:r>
        <w:rPr>
          <w:rFonts w:eastAsiaTheme="minorEastAsia" w:hint="eastAsia"/>
          <w:b/>
          <w:lang w:eastAsia="zh-CN"/>
        </w:rPr>
        <w:t xml:space="preserve"> After detecting the dedicate preamble for positioning feature, the network will detecting SRS to identify </w:t>
      </w:r>
      <w:r>
        <w:rPr>
          <w:rFonts w:eastAsiaTheme="minorEastAsia"/>
          <w:b/>
          <w:lang w:eastAsia="zh-CN"/>
        </w:rPr>
        <w:t>the</w:t>
      </w:r>
      <w:r>
        <w:rPr>
          <w:rFonts w:eastAsiaTheme="minorEastAsia" w:hint="eastAsia"/>
          <w:b/>
          <w:lang w:eastAsia="zh-CN"/>
        </w:rPr>
        <w:t xml:space="preserve"> identity of the UE and perform corresponding measurements.</w:t>
      </w:r>
    </w:p>
    <w:p w:rsidR="00FD01AB" w:rsidRPr="00FD01AB" w:rsidRDefault="00FD01AB" w:rsidP="00FD01AB">
      <w:pPr>
        <w:pStyle w:val="a0"/>
        <w:numPr>
          <w:ilvl w:val="0"/>
          <w:numId w:val="19"/>
        </w:numPr>
        <w:rPr>
          <w:rFonts w:eastAsia="宋体"/>
          <w:i/>
          <w:lang w:val="en-GB" w:eastAsia="zh-CN"/>
        </w:rPr>
      </w:pPr>
      <w:r w:rsidRPr="00FD01AB">
        <w:rPr>
          <w:rFonts w:eastAsia="宋体" w:hint="eastAsia"/>
          <w:i/>
          <w:lang w:val="en-GB" w:eastAsia="zh-CN"/>
        </w:rPr>
        <w:t xml:space="preserve">Whether to support </w:t>
      </w:r>
      <w:r w:rsidRPr="00FD01AB">
        <w:rPr>
          <w:rFonts w:eastAsia="宋体"/>
          <w:i/>
          <w:lang w:val="en-GB" w:eastAsia="zh-CN"/>
        </w:rPr>
        <w:t>configur</w:t>
      </w:r>
      <w:r w:rsidRPr="00FD01AB">
        <w:rPr>
          <w:rFonts w:eastAsia="宋体" w:hint="eastAsia"/>
          <w:i/>
          <w:lang w:val="en-GB" w:eastAsia="zh-CN"/>
        </w:rPr>
        <w:t>ing</w:t>
      </w:r>
      <w:r w:rsidRPr="00FD01AB">
        <w:rPr>
          <w:rFonts w:eastAsia="宋体"/>
          <w:i/>
          <w:lang w:val="en-GB" w:eastAsia="zh-CN"/>
        </w:rPr>
        <w:t xml:space="preserve"> SRSs via posSIB</w:t>
      </w:r>
    </w:p>
    <w:p w:rsidR="00FD01AB" w:rsidRDefault="00FD01AB" w:rsidP="00FD01AB">
      <w:pPr>
        <w:pStyle w:val="a0"/>
        <w:spacing w:beforeLines="50" w:before="120"/>
        <w:rPr>
          <w:rFonts w:eastAsiaTheme="minorEastAsia"/>
          <w:b/>
          <w:lang w:eastAsia="zh-CN"/>
        </w:rPr>
      </w:pPr>
      <w:r>
        <w:rPr>
          <w:b/>
        </w:rPr>
        <w:t xml:space="preserve">Proposal </w:t>
      </w:r>
      <w:r>
        <w:rPr>
          <w:rFonts w:eastAsiaTheme="minorEastAsia" w:hint="eastAsia"/>
          <w:b/>
          <w:lang w:eastAsia="zh-CN"/>
        </w:rPr>
        <w:t>7</w:t>
      </w:r>
      <w:r>
        <w:rPr>
          <w:b/>
        </w:rPr>
        <w:t>:</w:t>
      </w:r>
      <w:r>
        <w:rPr>
          <w:rFonts w:eastAsiaTheme="minorEastAsia" w:hint="eastAsia"/>
          <w:b/>
          <w:lang w:eastAsia="zh-CN"/>
        </w:rPr>
        <w:t xml:space="preserve"> The posSIB can be used to broadcast SRS configuration.</w:t>
      </w:r>
    </w:p>
    <w:p w:rsidR="00FD01AB" w:rsidRDefault="00FD01AB" w:rsidP="00FD01AB">
      <w:pPr>
        <w:pStyle w:val="a0"/>
        <w:spacing w:beforeLines="50" w:before="120"/>
        <w:rPr>
          <w:rFonts w:eastAsiaTheme="minorEastAsia"/>
          <w:b/>
          <w:lang w:eastAsia="zh-CN"/>
        </w:rPr>
      </w:pPr>
      <w:r>
        <w:rPr>
          <w:b/>
        </w:rPr>
        <w:t xml:space="preserve">Proposal </w:t>
      </w:r>
      <w:r>
        <w:rPr>
          <w:rFonts w:eastAsiaTheme="minorEastAsia" w:hint="eastAsia"/>
          <w:b/>
          <w:lang w:eastAsia="zh-CN"/>
        </w:rPr>
        <w:t>8</w:t>
      </w:r>
      <w:r>
        <w:rPr>
          <w:b/>
        </w:rPr>
        <w:t>:</w:t>
      </w:r>
      <w:r>
        <w:rPr>
          <w:rFonts w:eastAsiaTheme="minorEastAsia" w:hint="eastAsia"/>
          <w:b/>
          <w:lang w:eastAsia="zh-CN"/>
        </w:rPr>
        <w:t xml:space="preserve"> When </w:t>
      </w:r>
      <w:r>
        <w:rPr>
          <w:rFonts w:eastAsiaTheme="minorEastAsia"/>
          <w:b/>
          <w:lang w:eastAsia="zh-CN"/>
        </w:rPr>
        <w:t>the</w:t>
      </w:r>
      <w:r>
        <w:rPr>
          <w:rFonts w:eastAsiaTheme="minorEastAsia" w:hint="eastAsia"/>
          <w:b/>
          <w:lang w:eastAsia="zh-CN"/>
        </w:rPr>
        <w:t xml:space="preserve"> SRSs are pre-configured </w:t>
      </w:r>
      <w:r w:rsidRPr="008B461D">
        <w:rPr>
          <w:rFonts w:eastAsiaTheme="minorEastAsia"/>
          <w:b/>
          <w:lang w:eastAsia="zh-CN"/>
        </w:rPr>
        <w:t xml:space="preserve">via </w:t>
      </w:r>
      <w:r>
        <w:rPr>
          <w:rFonts w:eastAsiaTheme="minorEastAsia" w:hint="eastAsia"/>
          <w:b/>
          <w:lang w:eastAsia="zh-CN"/>
        </w:rPr>
        <w:t xml:space="preserve">posSIB, </w:t>
      </w:r>
      <w:r w:rsidRPr="00AA573C">
        <w:rPr>
          <w:rFonts w:eastAsiaTheme="minorEastAsia"/>
          <w:b/>
          <w:lang w:eastAsia="zh-CN"/>
        </w:rPr>
        <w:t xml:space="preserve">UE </w:t>
      </w:r>
      <w:r>
        <w:rPr>
          <w:rFonts w:eastAsiaTheme="minorEastAsia" w:hint="eastAsia"/>
          <w:b/>
          <w:lang w:eastAsia="zh-CN"/>
        </w:rPr>
        <w:t xml:space="preserve">can </w:t>
      </w:r>
      <w:r w:rsidRPr="00AA573C">
        <w:rPr>
          <w:rFonts w:eastAsiaTheme="minorEastAsia"/>
          <w:b/>
          <w:lang w:eastAsia="zh-CN"/>
        </w:rPr>
        <w:t xml:space="preserve">request </w:t>
      </w:r>
      <w:r>
        <w:rPr>
          <w:rFonts w:eastAsiaTheme="minorEastAsia"/>
          <w:b/>
          <w:lang w:eastAsia="zh-CN"/>
        </w:rPr>
        <w:t>the</w:t>
      </w:r>
      <w:r>
        <w:rPr>
          <w:rFonts w:eastAsiaTheme="minorEastAsia" w:hint="eastAsia"/>
          <w:b/>
          <w:lang w:eastAsia="zh-CN"/>
        </w:rPr>
        <w:t xml:space="preserve"> </w:t>
      </w:r>
      <w:r w:rsidRPr="00AA573C">
        <w:rPr>
          <w:rFonts w:eastAsiaTheme="minorEastAsia"/>
          <w:b/>
          <w:lang w:eastAsia="zh-CN"/>
        </w:rPr>
        <w:t xml:space="preserve">SRS </w:t>
      </w:r>
      <w:r>
        <w:rPr>
          <w:rFonts w:eastAsiaTheme="minorEastAsia" w:hint="eastAsia"/>
          <w:b/>
          <w:lang w:eastAsia="zh-CN"/>
        </w:rPr>
        <w:t xml:space="preserve">allocation </w:t>
      </w:r>
      <w:r w:rsidRPr="00AA573C">
        <w:rPr>
          <w:rFonts w:eastAsiaTheme="minorEastAsia"/>
          <w:b/>
          <w:lang w:eastAsia="zh-CN"/>
        </w:rPr>
        <w:t>via RACH-based procedure</w:t>
      </w:r>
      <w:r>
        <w:rPr>
          <w:rFonts w:eastAsiaTheme="minorEastAsia" w:hint="eastAsia"/>
          <w:b/>
          <w:lang w:eastAsia="zh-CN"/>
        </w:rPr>
        <w:t>, FFS via Msg1 or Msg3.</w:t>
      </w:r>
    </w:p>
    <w:p w:rsidR="00984BA0" w:rsidRDefault="00984BA0" w:rsidP="00E77D49">
      <w:pPr>
        <w:spacing w:beforeLines="50" w:before="120"/>
        <w:rPr>
          <w:rFonts w:eastAsiaTheme="minorEastAsia"/>
          <w:b/>
          <w:lang w:eastAsia="zh-CN"/>
        </w:rPr>
      </w:pPr>
    </w:p>
    <w:p w:rsidR="00984BA0" w:rsidRPr="00984BA0" w:rsidRDefault="00984BA0" w:rsidP="00984BA0">
      <w:pPr>
        <w:pStyle w:val="a0"/>
        <w:rPr>
          <w:rFonts w:eastAsia="宋体"/>
          <w:i/>
          <w:u w:val="single"/>
          <w:lang w:val="en-GB" w:eastAsia="zh-CN"/>
        </w:rPr>
      </w:pPr>
      <w:r w:rsidRPr="00984BA0">
        <w:rPr>
          <w:rFonts w:eastAsia="宋体" w:hint="eastAsia"/>
          <w:i/>
          <w:u w:val="single"/>
          <w:lang w:val="en-GB" w:eastAsia="zh-CN"/>
        </w:rPr>
        <w:t>A</w:t>
      </w:r>
      <w:r w:rsidRPr="00984BA0">
        <w:rPr>
          <w:rFonts w:eastAsia="宋体"/>
          <w:i/>
          <w:u w:val="single"/>
          <w:lang w:val="en-GB" w:eastAsia="zh-CN"/>
        </w:rPr>
        <w:t xml:space="preserve">lignment between PRS and </w:t>
      </w:r>
      <w:r w:rsidRPr="00984BA0">
        <w:rPr>
          <w:rFonts w:eastAsia="宋体" w:hint="eastAsia"/>
          <w:i/>
          <w:u w:val="single"/>
          <w:lang w:val="en-GB" w:eastAsia="zh-CN"/>
        </w:rPr>
        <w:t>(e)</w:t>
      </w:r>
      <w:r w:rsidRPr="00984BA0">
        <w:rPr>
          <w:rFonts w:eastAsia="宋体"/>
          <w:i/>
          <w:u w:val="single"/>
          <w:lang w:val="en-GB" w:eastAsia="zh-CN"/>
        </w:rPr>
        <w:t>DRX</w:t>
      </w:r>
    </w:p>
    <w:p w:rsidR="00FD01AB" w:rsidRPr="00102A7C" w:rsidRDefault="00F64274" w:rsidP="00FD01AB">
      <w:pPr>
        <w:spacing w:beforeLines="50" w:before="120"/>
        <w:rPr>
          <w:rFonts w:eastAsiaTheme="minorEastAsia"/>
          <w:b/>
          <w:lang w:eastAsia="zh-CN"/>
        </w:rPr>
      </w:pPr>
      <w:r>
        <w:rPr>
          <w:rFonts w:eastAsiaTheme="minorEastAsia"/>
          <w:b/>
          <w:lang w:eastAsia="zh-CN"/>
        </w:rPr>
        <w:t>O</w:t>
      </w:r>
      <w:r>
        <w:rPr>
          <w:rFonts w:eastAsiaTheme="minorEastAsia" w:hint="eastAsia"/>
          <w:b/>
          <w:lang w:eastAsia="zh-CN"/>
        </w:rPr>
        <w:t>bservation 3</w:t>
      </w:r>
      <w:r>
        <w:rPr>
          <w:b/>
        </w:rPr>
        <w:t>:</w:t>
      </w:r>
      <w:r>
        <w:rPr>
          <w:rFonts w:eastAsiaTheme="minorEastAsia" w:hint="eastAsia"/>
          <w:b/>
          <w:lang w:eastAsia="zh-CN"/>
        </w:rPr>
        <w:t xml:space="preserve"> The potential PF and PO of a cell can be determined </w:t>
      </w:r>
      <w:r w:rsidRPr="00306B5B">
        <w:rPr>
          <w:rFonts w:eastAsiaTheme="minorEastAsia"/>
          <w:b/>
          <w:lang w:eastAsia="zh-CN"/>
        </w:rPr>
        <w:t xml:space="preserve">by the </w:t>
      </w:r>
      <w:r>
        <w:rPr>
          <w:rFonts w:eastAsiaTheme="minorEastAsia" w:hint="eastAsia"/>
          <w:b/>
          <w:lang w:eastAsia="zh-CN"/>
        </w:rPr>
        <w:t xml:space="preserve">cell level </w:t>
      </w:r>
      <w:r w:rsidRPr="00306B5B">
        <w:rPr>
          <w:rFonts w:eastAsiaTheme="minorEastAsia"/>
          <w:b/>
          <w:lang w:eastAsia="zh-CN"/>
        </w:rPr>
        <w:t>parameters</w:t>
      </w:r>
      <w:r>
        <w:rPr>
          <w:rFonts w:eastAsiaTheme="minorEastAsia" w:hint="eastAsia"/>
          <w:b/>
          <w:lang w:eastAsia="zh-CN"/>
        </w:rPr>
        <w:t>, e.g.</w:t>
      </w:r>
      <w:r w:rsidRPr="00306B5B">
        <w:rPr>
          <w:rFonts w:eastAsiaTheme="minorEastAsia"/>
          <w:b/>
          <w:lang w:eastAsia="zh-CN"/>
        </w:rPr>
        <w:t xml:space="preserve"> </w:t>
      </w:r>
      <w:r w:rsidRPr="008907EB">
        <w:rPr>
          <w:rFonts w:eastAsiaTheme="minorEastAsia"/>
          <w:b/>
          <w:i/>
          <w:lang w:eastAsia="zh-CN"/>
        </w:rPr>
        <w:t>PF_offset</w:t>
      </w:r>
      <w:r w:rsidRPr="00306B5B">
        <w:rPr>
          <w:rFonts w:eastAsiaTheme="minorEastAsia"/>
          <w:b/>
          <w:lang w:eastAsia="zh-CN"/>
        </w:rPr>
        <w:t xml:space="preserve">, </w:t>
      </w:r>
      <w:r w:rsidRPr="008907EB">
        <w:rPr>
          <w:rFonts w:eastAsiaTheme="minorEastAsia"/>
          <w:b/>
          <w:i/>
          <w:lang w:eastAsia="zh-CN"/>
        </w:rPr>
        <w:t>N</w:t>
      </w:r>
      <w:r w:rsidRPr="00306B5B">
        <w:rPr>
          <w:rFonts w:eastAsiaTheme="minorEastAsia"/>
          <w:b/>
          <w:lang w:eastAsia="zh-CN"/>
        </w:rPr>
        <w:t xml:space="preserve"> and minimum DRX cycle (i.e., rf32)</w:t>
      </w:r>
      <w:r>
        <w:rPr>
          <w:rFonts w:eastAsiaTheme="minorEastAsia" w:hint="eastAsia"/>
          <w:b/>
          <w:lang w:eastAsia="zh-CN"/>
        </w:rPr>
        <w:t xml:space="preserve">, </w:t>
      </w:r>
      <w:r w:rsidRPr="00306B5B">
        <w:rPr>
          <w:rFonts w:eastAsiaTheme="minorEastAsia"/>
          <w:b/>
          <w:lang w:eastAsia="zh-CN"/>
        </w:rPr>
        <w:t xml:space="preserve">these potential PF and PO </w:t>
      </w:r>
      <w:r>
        <w:rPr>
          <w:rFonts w:eastAsiaTheme="minorEastAsia" w:hint="eastAsia"/>
          <w:b/>
          <w:lang w:eastAsia="zh-CN"/>
        </w:rPr>
        <w:t xml:space="preserve">is </w:t>
      </w:r>
      <w:r>
        <w:rPr>
          <w:rFonts w:eastAsiaTheme="minorEastAsia"/>
          <w:b/>
          <w:lang w:eastAsia="zh-CN"/>
        </w:rPr>
        <w:t>the</w:t>
      </w:r>
      <w:r>
        <w:rPr>
          <w:rFonts w:eastAsiaTheme="minorEastAsia" w:hint="eastAsia"/>
          <w:b/>
          <w:lang w:eastAsia="zh-CN"/>
        </w:rPr>
        <w:t xml:space="preserve"> </w:t>
      </w:r>
      <w:r w:rsidRPr="0052713E">
        <w:rPr>
          <w:rFonts w:eastAsiaTheme="minorEastAsia"/>
          <w:b/>
          <w:lang w:eastAsia="zh-CN"/>
        </w:rPr>
        <w:t>complete set</w:t>
      </w:r>
      <w:r>
        <w:rPr>
          <w:rFonts w:eastAsiaTheme="minorEastAsia" w:hint="eastAsia"/>
          <w:b/>
          <w:lang w:eastAsia="zh-CN"/>
        </w:rPr>
        <w:t xml:space="preserve"> of</w:t>
      </w:r>
      <w:r w:rsidRPr="00306B5B">
        <w:rPr>
          <w:rFonts w:eastAsiaTheme="minorEastAsia"/>
          <w:b/>
          <w:lang w:eastAsia="zh-CN"/>
        </w:rPr>
        <w:t xml:space="preserve"> the monitoring time of </w:t>
      </w:r>
      <w:r>
        <w:rPr>
          <w:rFonts w:eastAsiaTheme="minorEastAsia" w:hint="eastAsia"/>
          <w:b/>
          <w:lang w:eastAsia="zh-CN"/>
        </w:rPr>
        <w:t xml:space="preserve">all the </w:t>
      </w:r>
      <w:r w:rsidRPr="00306B5B">
        <w:rPr>
          <w:rFonts w:eastAsiaTheme="minorEastAsia"/>
          <w:b/>
          <w:lang w:eastAsia="zh-CN"/>
        </w:rPr>
        <w:t>UEs in the cell</w:t>
      </w:r>
      <w:r>
        <w:rPr>
          <w:rFonts w:eastAsiaTheme="minorEastAsia" w:hint="eastAsia"/>
          <w:b/>
          <w:lang w:eastAsia="zh-CN"/>
        </w:rPr>
        <w:t>.</w:t>
      </w:r>
    </w:p>
    <w:p w:rsidR="00FD01AB" w:rsidRDefault="00F64274" w:rsidP="00FD01AB">
      <w:pPr>
        <w:spacing w:beforeLines="50" w:before="120"/>
        <w:rPr>
          <w:rFonts w:eastAsiaTheme="minorEastAsia"/>
          <w:b/>
          <w:lang w:eastAsia="zh-CN"/>
        </w:rPr>
      </w:pPr>
      <w:r>
        <w:rPr>
          <w:b/>
        </w:rPr>
        <w:t xml:space="preserve">Proposal </w:t>
      </w:r>
      <w:r>
        <w:rPr>
          <w:rFonts w:eastAsiaTheme="minorEastAsia" w:hint="eastAsia"/>
          <w:b/>
          <w:lang w:eastAsia="zh-CN"/>
        </w:rPr>
        <w:t>9</w:t>
      </w:r>
      <w:r>
        <w:rPr>
          <w:b/>
        </w:rPr>
        <w:t>:</w:t>
      </w:r>
      <w:r>
        <w:rPr>
          <w:rFonts w:eastAsiaTheme="minorEastAsia" w:hint="eastAsia"/>
          <w:b/>
          <w:lang w:eastAsia="zh-CN"/>
        </w:rPr>
        <w:t xml:space="preserve"> Support </w:t>
      </w:r>
      <w:r w:rsidRPr="006E2B7A">
        <w:rPr>
          <w:rFonts w:eastAsiaTheme="minorEastAsia"/>
          <w:b/>
          <w:lang w:eastAsia="zh-CN"/>
        </w:rPr>
        <w:t>PRS alignment with fixed DRX</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fixed DRX refer to</w:t>
      </w:r>
      <w:r w:rsidRPr="00D926C5">
        <w:rPr>
          <w:rFonts w:eastAsiaTheme="minorEastAsia"/>
          <w:b/>
          <w:lang w:eastAsia="zh-CN"/>
        </w:rPr>
        <w:t xml:space="preserve"> </w:t>
      </w:r>
      <w:r>
        <w:rPr>
          <w:rFonts w:eastAsiaTheme="minorEastAsia" w:hint="eastAsia"/>
          <w:b/>
          <w:lang w:eastAsia="zh-CN"/>
        </w:rPr>
        <w:t xml:space="preserve">the </w:t>
      </w:r>
      <w:r w:rsidRPr="003F7EB3">
        <w:rPr>
          <w:rFonts w:eastAsiaTheme="minorEastAsia"/>
          <w:b/>
          <w:lang w:eastAsia="zh-CN"/>
        </w:rPr>
        <w:t>potential PF and PO of the cell</w:t>
      </w:r>
      <w:r>
        <w:rPr>
          <w:rFonts w:eastAsiaTheme="minorEastAsia" w:hint="eastAsia"/>
          <w:b/>
          <w:lang w:eastAsia="zh-CN"/>
        </w:rPr>
        <w:t xml:space="preserve">, which can be determined </w:t>
      </w:r>
      <w:r w:rsidRPr="00306B5B">
        <w:rPr>
          <w:rFonts w:eastAsiaTheme="minorEastAsia"/>
          <w:b/>
          <w:lang w:eastAsia="zh-CN"/>
        </w:rPr>
        <w:t xml:space="preserve">by the </w:t>
      </w:r>
      <w:r>
        <w:rPr>
          <w:rFonts w:eastAsiaTheme="minorEastAsia" w:hint="eastAsia"/>
          <w:b/>
          <w:lang w:eastAsia="zh-CN"/>
        </w:rPr>
        <w:t xml:space="preserve">cell level </w:t>
      </w:r>
      <w:r w:rsidRPr="00306B5B">
        <w:rPr>
          <w:rFonts w:eastAsiaTheme="minorEastAsia"/>
          <w:b/>
          <w:lang w:eastAsia="zh-CN"/>
        </w:rPr>
        <w:t>parameters</w:t>
      </w:r>
      <w:r>
        <w:rPr>
          <w:rFonts w:eastAsiaTheme="minorEastAsia" w:hint="eastAsia"/>
          <w:b/>
          <w:lang w:eastAsia="zh-CN"/>
        </w:rPr>
        <w:t>, e.g.</w:t>
      </w:r>
      <w:r w:rsidRPr="00306B5B">
        <w:rPr>
          <w:rFonts w:eastAsiaTheme="minorEastAsia"/>
          <w:b/>
          <w:lang w:eastAsia="zh-CN"/>
        </w:rPr>
        <w:t xml:space="preserve"> </w:t>
      </w:r>
      <w:r w:rsidRPr="008907EB">
        <w:rPr>
          <w:rFonts w:eastAsiaTheme="minorEastAsia"/>
          <w:b/>
          <w:i/>
          <w:lang w:eastAsia="zh-CN"/>
        </w:rPr>
        <w:t>PF_offset</w:t>
      </w:r>
      <w:r w:rsidRPr="00306B5B">
        <w:rPr>
          <w:rFonts w:eastAsiaTheme="minorEastAsia"/>
          <w:b/>
          <w:lang w:eastAsia="zh-CN"/>
        </w:rPr>
        <w:t xml:space="preserve">, </w:t>
      </w:r>
      <w:r w:rsidRPr="008907EB">
        <w:rPr>
          <w:rFonts w:eastAsiaTheme="minorEastAsia"/>
          <w:b/>
          <w:i/>
          <w:lang w:eastAsia="zh-CN"/>
        </w:rPr>
        <w:t>N</w:t>
      </w:r>
      <w:r w:rsidRPr="00306B5B">
        <w:rPr>
          <w:rFonts w:eastAsiaTheme="minorEastAsia"/>
          <w:b/>
          <w:lang w:eastAsia="zh-CN"/>
        </w:rPr>
        <w:t xml:space="preserve"> and minimum DRX cycle</w:t>
      </w:r>
      <w:r>
        <w:rPr>
          <w:rFonts w:eastAsiaTheme="minorEastAsia" w:hint="eastAsia"/>
          <w:b/>
          <w:lang w:eastAsia="zh-CN"/>
        </w:rPr>
        <w:t>.</w:t>
      </w:r>
    </w:p>
    <w:p w:rsidR="00984BA0" w:rsidRDefault="00F64274" w:rsidP="00E77D49">
      <w:pPr>
        <w:spacing w:beforeLines="50" w:before="120"/>
        <w:rPr>
          <w:rFonts w:eastAsiaTheme="minorEastAsia"/>
          <w:b/>
          <w:lang w:eastAsia="zh-CN"/>
        </w:rPr>
      </w:pPr>
      <w:r>
        <w:rPr>
          <w:b/>
        </w:rPr>
        <w:t xml:space="preserve">Proposal </w:t>
      </w:r>
      <w:r>
        <w:rPr>
          <w:rFonts w:eastAsiaTheme="minorEastAsia" w:hint="eastAsia"/>
          <w:b/>
          <w:lang w:eastAsia="zh-CN"/>
        </w:rPr>
        <w:t>10</w:t>
      </w:r>
      <w:r>
        <w:rPr>
          <w:b/>
        </w:rPr>
        <w:t>:</w:t>
      </w:r>
      <w:r>
        <w:rPr>
          <w:rFonts w:eastAsiaTheme="minorEastAsia" w:hint="eastAsia"/>
          <w:b/>
          <w:lang w:eastAsia="zh-CN"/>
        </w:rPr>
        <w:t xml:space="preserve"> There are some </w:t>
      </w:r>
      <w:r>
        <w:rPr>
          <w:rFonts w:eastAsiaTheme="minorEastAsia"/>
          <w:b/>
          <w:lang w:eastAsia="zh-CN"/>
        </w:rPr>
        <w:t>i</w:t>
      </w:r>
      <w:r>
        <w:rPr>
          <w:rFonts w:eastAsiaTheme="minorEastAsia" w:hint="eastAsia"/>
          <w:b/>
          <w:lang w:eastAsia="zh-CN"/>
        </w:rPr>
        <w:t>mpacts on RAN3</w:t>
      </w:r>
      <w:r w:rsidRPr="00850B30">
        <w:rPr>
          <w:rFonts w:eastAsiaTheme="minorEastAsia" w:hint="eastAsia"/>
          <w:b/>
          <w:lang w:eastAsia="zh-CN"/>
        </w:rPr>
        <w:t xml:space="preserve"> </w:t>
      </w:r>
      <w:r>
        <w:rPr>
          <w:rFonts w:eastAsiaTheme="minorEastAsia" w:hint="eastAsia"/>
          <w:b/>
          <w:lang w:eastAsia="zh-CN"/>
        </w:rPr>
        <w:t xml:space="preserve">to support alignment between DRX and PRS. Send RAN2 agreement to RAN3 to trigger </w:t>
      </w:r>
      <w:r>
        <w:rPr>
          <w:rFonts w:eastAsiaTheme="minorEastAsia"/>
          <w:b/>
          <w:lang w:eastAsia="zh-CN"/>
        </w:rPr>
        <w:t>the</w:t>
      </w:r>
      <w:r>
        <w:rPr>
          <w:rFonts w:eastAsiaTheme="minorEastAsia" w:hint="eastAsia"/>
          <w:b/>
          <w:lang w:eastAsia="zh-CN"/>
        </w:rPr>
        <w:t xml:space="preserve"> discussion.</w:t>
      </w:r>
    </w:p>
    <w:p w:rsidR="00F120E1" w:rsidRDefault="00F120E1" w:rsidP="00F120E1">
      <w:pPr>
        <w:pStyle w:val="1"/>
        <w:jc w:val="both"/>
      </w:pPr>
      <w:r>
        <w:rPr>
          <w:rFonts w:hint="eastAsia"/>
        </w:rPr>
        <w:t>Reference</w:t>
      </w:r>
    </w:p>
    <w:p w:rsidR="00813674" w:rsidRDefault="00813674" w:rsidP="00813674">
      <w:pPr>
        <w:pStyle w:val="a0"/>
        <w:numPr>
          <w:ilvl w:val="0"/>
          <w:numId w:val="8"/>
        </w:numPr>
        <w:rPr>
          <w:rFonts w:eastAsiaTheme="minorEastAsia"/>
          <w:lang w:eastAsia="zh-CN"/>
        </w:rPr>
      </w:pPr>
      <w:bookmarkStart w:id="29" w:name="_Ref66805266"/>
      <w:bookmarkStart w:id="30" w:name="_Ref77688400"/>
      <w:r w:rsidRPr="00813674">
        <w:rPr>
          <w:rFonts w:eastAsiaTheme="minorEastAsia"/>
          <w:lang w:eastAsia="zh-CN"/>
        </w:rPr>
        <w:t>RP-223549</w:t>
      </w:r>
      <w:r>
        <w:rPr>
          <w:rFonts w:eastAsiaTheme="minorEastAsia" w:hint="eastAsia"/>
          <w:lang w:eastAsia="zh-CN"/>
        </w:rPr>
        <w:t xml:space="preserve"> </w:t>
      </w:r>
      <w:r w:rsidRPr="00813674">
        <w:rPr>
          <w:rFonts w:eastAsiaTheme="minorEastAsia"/>
          <w:lang w:eastAsia="zh-CN"/>
        </w:rPr>
        <w:t>New WID on Expanded and Improved NR Positioning</w:t>
      </w:r>
      <w:r>
        <w:rPr>
          <w:rFonts w:eastAsiaTheme="minorEastAsia" w:hint="eastAsia"/>
          <w:lang w:eastAsia="zh-CN"/>
        </w:rPr>
        <w:t>.</w:t>
      </w:r>
    </w:p>
    <w:p w:rsidR="00B52FCF" w:rsidRDefault="00B52FCF" w:rsidP="00B52FCF">
      <w:pPr>
        <w:pStyle w:val="a0"/>
        <w:numPr>
          <w:ilvl w:val="0"/>
          <w:numId w:val="8"/>
        </w:numPr>
        <w:rPr>
          <w:rFonts w:eastAsiaTheme="minorEastAsia"/>
          <w:lang w:eastAsia="zh-CN"/>
        </w:rPr>
      </w:pPr>
      <w:r w:rsidRPr="00B52FCF">
        <w:rPr>
          <w:rFonts w:eastAsiaTheme="minorEastAsia"/>
          <w:lang w:eastAsia="zh-CN"/>
        </w:rPr>
        <w:t>R2-2203949</w:t>
      </w:r>
      <w:r>
        <w:rPr>
          <w:rFonts w:eastAsiaTheme="minorEastAsia" w:hint="eastAsia"/>
          <w:lang w:eastAsia="zh-CN"/>
        </w:rPr>
        <w:t xml:space="preserve"> </w:t>
      </w:r>
      <w:r w:rsidRPr="00B52FCF">
        <w:rPr>
          <w:rFonts w:eastAsiaTheme="minorEastAsia"/>
          <w:lang w:eastAsia="zh-CN"/>
        </w:rPr>
        <w:t>LS on Positioning in RRC_INACTIVE State</w:t>
      </w:r>
      <w:r>
        <w:rPr>
          <w:rFonts w:eastAsiaTheme="minorEastAsia" w:hint="eastAsia"/>
          <w:lang w:eastAsia="zh-CN"/>
        </w:rPr>
        <w:t>.</w:t>
      </w:r>
    </w:p>
    <w:p w:rsidR="00A10210" w:rsidRPr="00E826A3" w:rsidRDefault="00A51D44" w:rsidP="00E826A3">
      <w:pPr>
        <w:pStyle w:val="a0"/>
        <w:numPr>
          <w:ilvl w:val="0"/>
          <w:numId w:val="8"/>
        </w:numPr>
        <w:rPr>
          <w:rFonts w:eastAsiaTheme="minorEastAsia"/>
          <w:lang w:eastAsia="zh-CN"/>
        </w:rPr>
      </w:pPr>
      <w:r w:rsidRPr="00B75EC2">
        <w:rPr>
          <w:rFonts w:eastAsiaTheme="minorEastAsia"/>
          <w:lang w:eastAsia="zh-CN"/>
        </w:rPr>
        <w:t>3GPP TS 38.331</w:t>
      </w:r>
      <w:r>
        <w:rPr>
          <w:rFonts w:eastAsiaTheme="minorEastAsia" w:hint="eastAsia"/>
          <w:lang w:eastAsia="zh-CN"/>
        </w:rPr>
        <w:t xml:space="preserve"> </w:t>
      </w:r>
      <w:r w:rsidRPr="00962B3F">
        <w:t>Radio Resource Control (RRC) protocol specification</w:t>
      </w:r>
      <w:r>
        <w:rPr>
          <w:rFonts w:eastAsiaTheme="minorEastAsia" w:hint="eastAsia"/>
          <w:lang w:eastAsia="zh-CN"/>
        </w:rPr>
        <w:t>.</w:t>
      </w:r>
    </w:p>
    <w:p w:rsidR="005275EC" w:rsidRDefault="005275EC" w:rsidP="005275EC">
      <w:pPr>
        <w:pStyle w:val="a0"/>
        <w:numPr>
          <w:ilvl w:val="0"/>
          <w:numId w:val="8"/>
        </w:numPr>
        <w:rPr>
          <w:rFonts w:eastAsiaTheme="minorEastAsia"/>
          <w:lang w:eastAsia="zh-CN"/>
        </w:rPr>
      </w:pPr>
      <w:r w:rsidRPr="00165AA0">
        <w:rPr>
          <w:rFonts w:eastAsiaTheme="minorEastAsia"/>
          <w:lang w:eastAsia="zh-CN"/>
        </w:rPr>
        <w:t xml:space="preserve">TS </w:t>
      </w:r>
      <w:r>
        <w:rPr>
          <w:rFonts w:eastAsiaTheme="minorEastAsia" w:hint="eastAsia"/>
          <w:lang w:eastAsia="zh-CN"/>
        </w:rPr>
        <w:t>38</w:t>
      </w:r>
      <w:r>
        <w:rPr>
          <w:rFonts w:eastAsiaTheme="minorEastAsia"/>
          <w:lang w:eastAsia="zh-CN"/>
        </w:rPr>
        <w:t>.</w:t>
      </w:r>
      <w:r>
        <w:rPr>
          <w:rFonts w:eastAsiaTheme="minorEastAsia" w:hint="eastAsia"/>
          <w:lang w:eastAsia="zh-CN"/>
        </w:rPr>
        <w:t xml:space="preserve">304 </w:t>
      </w:r>
      <w:r w:rsidRPr="007F74FF">
        <w:t>User Equipment (UE) procedures in Idle mode and RRC Inactive state</w:t>
      </w:r>
      <w:r>
        <w:rPr>
          <w:rFonts w:eastAsiaTheme="minorEastAsia" w:hint="eastAsia"/>
          <w:lang w:eastAsia="zh-CN"/>
        </w:rPr>
        <w:t>.</w:t>
      </w:r>
    </w:p>
    <w:p w:rsidR="00E826A3" w:rsidRDefault="00F12D66" w:rsidP="005275EC">
      <w:pPr>
        <w:pStyle w:val="a0"/>
        <w:numPr>
          <w:ilvl w:val="0"/>
          <w:numId w:val="8"/>
        </w:numPr>
        <w:rPr>
          <w:rFonts w:eastAsiaTheme="minorEastAsia"/>
          <w:lang w:eastAsia="zh-CN"/>
        </w:rPr>
      </w:pPr>
      <w:r>
        <w:rPr>
          <w:rFonts w:eastAsiaTheme="minorEastAsia" w:hint="eastAsia"/>
          <w:lang w:eastAsia="zh-CN"/>
        </w:rPr>
        <w:t xml:space="preserve">TS 24.501 </w:t>
      </w:r>
      <w:r w:rsidR="001549CB" w:rsidRPr="001F7A89">
        <w:t>Non-Access-Stratum (NAS) protocol for 5G System (5GS)</w:t>
      </w:r>
      <w:r w:rsidR="001549CB">
        <w:rPr>
          <w:rFonts w:eastAsiaTheme="minorEastAsia" w:hint="eastAsia"/>
          <w:lang w:eastAsia="zh-CN"/>
        </w:rPr>
        <w:t>.</w:t>
      </w:r>
    </w:p>
    <w:p w:rsidR="00B76806" w:rsidRPr="00C06923" w:rsidRDefault="00E90BB9" w:rsidP="00C06923">
      <w:pPr>
        <w:pStyle w:val="a0"/>
        <w:numPr>
          <w:ilvl w:val="0"/>
          <w:numId w:val="8"/>
        </w:numPr>
        <w:rPr>
          <w:lang w:eastAsia="zh-CN"/>
        </w:rPr>
      </w:pPr>
      <w:r w:rsidRPr="00BA694D">
        <w:rPr>
          <w:rFonts w:eastAsiaTheme="minorEastAsia"/>
          <w:lang w:eastAsia="zh-CN"/>
        </w:rPr>
        <w:t>TS 22.104</w:t>
      </w:r>
      <w:r>
        <w:rPr>
          <w:rFonts w:eastAsiaTheme="minorEastAsia" w:hint="eastAsia"/>
          <w:lang w:eastAsia="zh-CN"/>
        </w:rPr>
        <w:t xml:space="preserve"> </w:t>
      </w:r>
      <w:r w:rsidRPr="00BA694D">
        <w:rPr>
          <w:rFonts w:eastAsiaTheme="minorEastAsia"/>
          <w:lang w:eastAsia="zh-CN"/>
        </w:rPr>
        <w:t>Service requirements for cyber-physical control applications in vertical domains</w:t>
      </w:r>
      <w:r>
        <w:rPr>
          <w:rFonts w:eastAsiaTheme="minorEastAsia" w:hint="eastAsia"/>
          <w:lang w:eastAsia="zh-CN"/>
        </w:rPr>
        <w:t>.</w:t>
      </w:r>
      <w:bookmarkEnd w:id="29"/>
      <w:bookmarkEnd w:id="30"/>
    </w:p>
    <w:sectPr w:rsidR="00B76806" w:rsidRPr="00C06923" w:rsidSect="00C06923">
      <w:headerReference w:type="default" r:id="rId17"/>
      <w:footerReference w:type="even" r:id="rId18"/>
      <w:footerReference w:type="default" r:id="rId1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283" w:rsidRDefault="00F05283">
      <w:r>
        <w:separator/>
      </w:r>
    </w:p>
  </w:endnote>
  <w:endnote w:type="continuationSeparator" w:id="0">
    <w:p w:rsidR="00F05283" w:rsidRDefault="00F05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DF2" w:rsidRDefault="004B3DF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DF2" w:rsidRDefault="004B3DF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DF2" w:rsidRDefault="004B3DF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05283">
      <w:rPr>
        <w:rStyle w:val="ae"/>
        <w:noProof/>
      </w:rPr>
      <w:t>1</w:t>
    </w:r>
    <w:r>
      <w:rPr>
        <w:rStyle w:val="ae"/>
      </w:rPr>
      <w:fldChar w:fldCharType="end"/>
    </w:r>
  </w:p>
  <w:p w:rsidR="004B3DF2" w:rsidRPr="00977F1F" w:rsidRDefault="004B3DF2"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283" w:rsidRDefault="00F05283">
      <w:r>
        <w:separator/>
      </w:r>
    </w:p>
  </w:footnote>
  <w:footnote w:type="continuationSeparator" w:id="0">
    <w:p w:rsidR="00F05283" w:rsidRDefault="00F052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DF2" w:rsidRDefault="004B3DF2"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31866EB"/>
    <w:multiLevelType w:val="hybridMultilevel"/>
    <w:tmpl w:val="0CC2C1F2"/>
    <w:lvl w:ilvl="0" w:tplc="E2209AF2">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39B11A2"/>
    <w:multiLevelType w:val="hybridMultilevel"/>
    <w:tmpl w:val="5E02D690"/>
    <w:lvl w:ilvl="0" w:tplc="5D004386">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E21C13"/>
    <w:multiLevelType w:val="hybridMultilevel"/>
    <w:tmpl w:val="5352D3A8"/>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A7669B"/>
    <w:multiLevelType w:val="hybridMultilevel"/>
    <w:tmpl w:val="D898BCBE"/>
    <w:lvl w:ilvl="0" w:tplc="1758E80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6CA735C"/>
    <w:multiLevelType w:val="hybridMultilevel"/>
    <w:tmpl w:val="C5D878EC"/>
    <w:lvl w:ilvl="0" w:tplc="D02E0D2A">
      <w:start w:val="2"/>
      <w:numFmt w:val="bullet"/>
      <w:pStyle w:val="3"/>
      <w:lvlText w:val="-"/>
      <w:lvlJc w:val="left"/>
      <w:pPr>
        <w:ind w:left="420" w:hanging="420"/>
      </w:pPr>
      <w:rPr>
        <w:rFonts w:ascii="Times New Roman" w:eastAsia="宋体" w:hAnsi="Times New Roman" w:cs="Times New Roman" w:hint="default"/>
      </w:rPr>
    </w:lvl>
    <w:lvl w:ilvl="1" w:tplc="D02E0D2A">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007A29"/>
    <w:multiLevelType w:val="hybridMultilevel"/>
    <w:tmpl w:val="AFDAF4BA"/>
    <w:lvl w:ilvl="0" w:tplc="695ED53A">
      <w:start w:val="2"/>
      <w:numFmt w:val="bullet"/>
      <w:lvlText w:val="-"/>
      <w:lvlJc w:val="left"/>
      <w:pPr>
        <w:ind w:left="420" w:hanging="42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4A09E9"/>
    <w:multiLevelType w:val="hybridMultilevel"/>
    <w:tmpl w:val="A0686116"/>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E072B87"/>
    <w:multiLevelType w:val="hybridMultilevel"/>
    <w:tmpl w:val="39B05FEE"/>
    <w:lvl w:ilvl="0" w:tplc="1758E80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F8324C6"/>
    <w:multiLevelType w:val="hybridMultilevel"/>
    <w:tmpl w:val="E68AF54C"/>
    <w:lvl w:ilvl="0" w:tplc="B15A705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DB24F82"/>
    <w:multiLevelType w:val="hybridMultilevel"/>
    <w:tmpl w:val="096AA9A4"/>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62B3E4F"/>
    <w:multiLevelType w:val="hybridMultilevel"/>
    <w:tmpl w:val="581ECE0E"/>
    <w:lvl w:ilvl="0" w:tplc="04090019">
      <w:start w:val="1"/>
      <w:numFmt w:val="lowerLetter"/>
      <w:lvlText w:val="%1)"/>
      <w:lvlJc w:val="left"/>
      <w:pPr>
        <w:ind w:left="420" w:hanging="420"/>
      </w:pPr>
      <w:rPr>
        <w:rFont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7F82F4B"/>
    <w:multiLevelType w:val="hybridMultilevel"/>
    <w:tmpl w:val="16B6CD5C"/>
    <w:lvl w:ilvl="0" w:tplc="1758E80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8CB6A35"/>
    <w:multiLevelType w:val="hybridMultilevel"/>
    <w:tmpl w:val="8222B1F8"/>
    <w:lvl w:ilvl="0" w:tplc="AFC2221A">
      <w:start w:val="1"/>
      <w:numFmt w:val="bullet"/>
      <w:lvlText w:val="∙"/>
      <w:lvlJc w:val="left"/>
      <w:pPr>
        <w:ind w:left="840" w:hanging="420"/>
      </w:pPr>
      <w:rPr>
        <w:rFonts w:ascii="Calibri" w:eastAsia="宋体"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D5B328A"/>
    <w:multiLevelType w:val="hybridMultilevel"/>
    <w:tmpl w:val="1D128612"/>
    <w:lvl w:ilvl="0" w:tplc="E2209AF2">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5A37415"/>
    <w:multiLevelType w:val="hybridMultilevel"/>
    <w:tmpl w:val="C6BCAF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E195E05"/>
    <w:multiLevelType w:val="hybridMultilevel"/>
    <w:tmpl w:val="821A87E6"/>
    <w:lvl w:ilvl="0" w:tplc="5D004386">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8"/>
  </w:num>
  <w:num w:numId="3">
    <w:abstractNumId w:val="19"/>
  </w:num>
  <w:num w:numId="4">
    <w:abstractNumId w:val="16"/>
  </w:num>
  <w:num w:numId="5">
    <w:abstractNumId w:val="32"/>
  </w:num>
  <w:num w:numId="6">
    <w:abstractNumId w:val="24"/>
  </w:num>
  <w:num w:numId="7">
    <w:abstractNumId w:val="29"/>
  </w:num>
  <w:num w:numId="8">
    <w:abstractNumId w:val="5"/>
  </w:num>
  <w:num w:numId="9">
    <w:abstractNumId w:val="4"/>
  </w:num>
  <w:num w:numId="10">
    <w:abstractNumId w:val="14"/>
  </w:num>
  <w:num w:numId="11">
    <w:abstractNumId w:val="8"/>
  </w:num>
  <w:num w:numId="12">
    <w:abstractNumId w:val="2"/>
  </w:num>
  <w:num w:numId="13">
    <w:abstractNumId w:val="11"/>
  </w:num>
  <w:num w:numId="14">
    <w:abstractNumId w:val="17"/>
  </w:num>
  <w:num w:numId="15">
    <w:abstractNumId w:val="7"/>
  </w:num>
  <w:num w:numId="16">
    <w:abstractNumId w:val="1"/>
  </w:num>
  <w:num w:numId="17">
    <w:abstractNumId w:val="26"/>
  </w:num>
  <w:num w:numId="18">
    <w:abstractNumId w:val="10"/>
  </w:num>
  <w:num w:numId="19">
    <w:abstractNumId w:val="6"/>
  </w:num>
  <w:num w:numId="20">
    <w:abstractNumId w:val="23"/>
  </w:num>
  <w:num w:numId="21">
    <w:abstractNumId w:val="21"/>
  </w:num>
  <w:num w:numId="22">
    <w:abstractNumId w:val="31"/>
  </w:num>
  <w:num w:numId="23">
    <w:abstractNumId w:val="3"/>
  </w:num>
  <w:num w:numId="24">
    <w:abstractNumId w:val="25"/>
  </w:num>
  <w:num w:numId="25">
    <w:abstractNumId w:val="12"/>
  </w:num>
  <w:num w:numId="26">
    <w:abstractNumId w:val="27"/>
  </w:num>
  <w:num w:numId="27">
    <w:abstractNumId w:val="13"/>
  </w:num>
  <w:num w:numId="28">
    <w:abstractNumId w:val="15"/>
  </w:num>
  <w:num w:numId="29">
    <w:abstractNumId w:val="0"/>
  </w:num>
  <w:num w:numId="30">
    <w:abstractNumId w:val="20"/>
  </w:num>
  <w:num w:numId="31">
    <w:abstractNumId w:val="22"/>
  </w:num>
  <w:num w:numId="32">
    <w:abstractNumId w:val="9"/>
  </w:num>
  <w:num w:numId="33">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09"/>
    <w:rsid w:val="000009E7"/>
    <w:rsid w:val="00000A10"/>
    <w:rsid w:val="00000CCB"/>
    <w:rsid w:val="00000EB2"/>
    <w:rsid w:val="000011DE"/>
    <w:rsid w:val="0000148E"/>
    <w:rsid w:val="000014F4"/>
    <w:rsid w:val="00001967"/>
    <w:rsid w:val="00001A14"/>
    <w:rsid w:val="00001C7C"/>
    <w:rsid w:val="00001C9F"/>
    <w:rsid w:val="0000202E"/>
    <w:rsid w:val="00002C72"/>
    <w:rsid w:val="00002FDB"/>
    <w:rsid w:val="0000313E"/>
    <w:rsid w:val="00003165"/>
    <w:rsid w:val="00003BD4"/>
    <w:rsid w:val="00003EA4"/>
    <w:rsid w:val="00003ED1"/>
    <w:rsid w:val="00004214"/>
    <w:rsid w:val="00004D3D"/>
    <w:rsid w:val="00005C97"/>
    <w:rsid w:val="00006229"/>
    <w:rsid w:val="000062D6"/>
    <w:rsid w:val="0000682C"/>
    <w:rsid w:val="00010025"/>
    <w:rsid w:val="000100DC"/>
    <w:rsid w:val="000101F5"/>
    <w:rsid w:val="00010C87"/>
    <w:rsid w:val="000116A5"/>
    <w:rsid w:val="0001189A"/>
    <w:rsid w:val="00011EEA"/>
    <w:rsid w:val="00012316"/>
    <w:rsid w:val="0001284D"/>
    <w:rsid w:val="00012F65"/>
    <w:rsid w:val="000135B7"/>
    <w:rsid w:val="0001381C"/>
    <w:rsid w:val="000138A6"/>
    <w:rsid w:val="00013A2D"/>
    <w:rsid w:val="00013C8E"/>
    <w:rsid w:val="0001438C"/>
    <w:rsid w:val="00014E0F"/>
    <w:rsid w:val="00014E87"/>
    <w:rsid w:val="0001507B"/>
    <w:rsid w:val="000155D8"/>
    <w:rsid w:val="0001635A"/>
    <w:rsid w:val="000164C0"/>
    <w:rsid w:val="00016AC6"/>
    <w:rsid w:val="00016CFA"/>
    <w:rsid w:val="00016D97"/>
    <w:rsid w:val="00016FC2"/>
    <w:rsid w:val="00016FE1"/>
    <w:rsid w:val="0001701A"/>
    <w:rsid w:val="000170B1"/>
    <w:rsid w:val="0001742C"/>
    <w:rsid w:val="000176B1"/>
    <w:rsid w:val="00017C6D"/>
    <w:rsid w:val="00020773"/>
    <w:rsid w:val="00020A3E"/>
    <w:rsid w:val="00020B09"/>
    <w:rsid w:val="00020CE6"/>
    <w:rsid w:val="0002102E"/>
    <w:rsid w:val="0002139B"/>
    <w:rsid w:val="00021453"/>
    <w:rsid w:val="00021939"/>
    <w:rsid w:val="00021944"/>
    <w:rsid w:val="0002195F"/>
    <w:rsid w:val="0002208B"/>
    <w:rsid w:val="00022738"/>
    <w:rsid w:val="00022A22"/>
    <w:rsid w:val="00022BC8"/>
    <w:rsid w:val="00022FB2"/>
    <w:rsid w:val="000233CE"/>
    <w:rsid w:val="00023F79"/>
    <w:rsid w:val="00024A4A"/>
    <w:rsid w:val="0002508E"/>
    <w:rsid w:val="0002573B"/>
    <w:rsid w:val="00025E0F"/>
    <w:rsid w:val="000261DF"/>
    <w:rsid w:val="000264C6"/>
    <w:rsid w:val="0002652B"/>
    <w:rsid w:val="0002664B"/>
    <w:rsid w:val="0002665B"/>
    <w:rsid w:val="00026A53"/>
    <w:rsid w:val="00026D19"/>
    <w:rsid w:val="000270B4"/>
    <w:rsid w:val="00027281"/>
    <w:rsid w:val="0002792A"/>
    <w:rsid w:val="00027C22"/>
    <w:rsid w:val="0003040F"/>
    <w:rsid w:val="00030588"/>
    <w:rsid w:val="00030A21"/>
    <w:rsid w:val="000313E7"/>
    <w:rsid w:val="000316E5"/>
    <w:rsid w:val="000325C4"/>
    <w:rsid w:val="00032755"/>
    <w:rsid w:val="000327A7"/>
    <w:rsid w:val="00033094"/>
    <w:rsid w:val="00033C66"/>
    <w:rsid w:val="00033CCE"/>
    <w:rsid w:val="00033DED"/>
    <w:rsid w:val="000344A5"/>
    <w:rsid w:val="00034619"/>
    <w:rsid w:val="00034856"/>
    <w:rsid w:val="00035DE6"/>
    <w:rsid w:val="00036189"/>
    <w:rsid w:val="00036A14"/>
    <w:rsid w:val="00036E4F"/>
    <w:rsid w:val="0003723A"/>
    <w:rsid w:val="0003738C"/>
    <w:rsid w:val="00037830"/>
    <w:rsid w:val="00037B02"/>
    <w:rsid w:val="000402E7"/>
    <w:rsid w:val="0004083A"/>
    <w:rsid w:val="00040A08"/>
    <w:rsid w:val="00040B80"/>
    <w:rsid w:val="000415CD"/>
    <w:rsid w:val="000417EB"/>
    <w:rsid w:val="000422AA"/>
    <w:rsid w:val="00042321"/>
    <w:rsid w:val="00042545"/>
    <w:rsid w:val="0004357F"/>
    <w:rsid w:val="00043CA2"/>
    <w:rsid w:val="00043CEA"/>
    <w:rsid w:val="0004423B"/>
    <w:rsid w:val="000443DE"/>
    <w:rsid w:val="00044EB4"/>
    <w:rsid w:val="000457AC"/>
    <w:rsid w:val="00045967"/>
    <w:rsid w:val="000460BE"/>
    <w:rsid w:val="000460EF"/>
    <w:rsid w:val="00046122"/>
    <w:rsid w:val="000466C6"/>
    <w:rsid w:val="00046D4B"/>
    <w:rsid w:val="00046D66"/>
    <w:rsid w:val="00046DCA"/>
    <w:rsid w:val="00046EA4"/>
    <w:rsid w:val="00046F3A"/>
    <w:rsid w:val="00050783"/>
    <w:rsid w:val="00050AC1"/>
    <w:rsid w:val="000511E8"/>
    <w:rsid w:val="0005123C"/>
    <w:rsid w:val="0005137D"/>
    <w:rsid w:val="0005154C"/>
    <w:rsid w:val="00051E89"/>
    <w:rsid w:val="00052902"/>
    <w:rsid w:val="000532EA"/>
    <w:rsid w:val="00053586"/>
    <w:rsid w:val="0005385A"/>
    <w:rsid w:val="00053AA2"/>
    <w:rsid w:val="00053BA3"/>
    <w:rsid w:val="0005479B"/>
    <w:rsid w:val="00054FB6"/>
    <w:rsid w:val="00055348"/>
    <w:rsid w:val="000555E1"/>
    <w:rsid w:val="00055A53"/>
    <w:rsid w:val="00055CE1"/>
    <w:rsid w:val="00055E49"/>
    <w:rsid w:val="00056379"/>
    <w:rsid w:val="00056DA6"/>
    <w:rsid w:val="00057365"/>
    <w:rsid w:val="00057477"/>
    <w:rsid w:val="000575A9"/>
    <w:rsid w:val="00057B7E"/>
    <w:rsid w:val="00060457"/>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22B"/>
    <w:rsid w:val="00064769"/>
    <w:rsid w:val="00064EA4"/>
    <w:rsid w:val="00065083"/>
    <w:rsid w:val="0006550A"/>
    <w:rsid w:val="000656D2"/>
    <w:rsid w:val="00065761"/>
    <w:rsid w:val="00066A60"/>
    <w:rsid w:val="0006726E"/>
    <w:rsid w:val="000673E5"/>
    <w:rsid w:val="00067854"/>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BB0"/>
    <w:rsid w:val="00076E3A"/>
    <w:rsid w:val="000770EA"/>
    <w:rsid w:val="00077430"/>
    <w:rsid w:val="0007782E"/>
    <w:rsid w:val="00077DE6"/>
    <w:rsid w:val="00077F50"/>
    <w:rsid w:val="0008011C"/>
    <w:rsid w:val="000805B5"/>
    <w:rsid w:val="000805C9"/>
    <w:rsid w:val="000805D5"/>
    <w:rsid w:val="00080B48"/>
    <w:rsid w:val="00080B96"/>
    <w:rsid w:val="00080F8D"/>
    <w:rsid w:val="00081065"/>
    <w:rsid w:val="000811B5"/>
    <w:rsid w:val="0008134C"/>
    <w:rsid w:val="000814E3"/>
    <w:rsid w:val="00081558"/>
    <w:rsid w:val="0008170F"/>
    <w:rsid w:val="000822A7"/>
    <w:rsid w:val="000825A6"/>
    <w:rsid w:val="00082E85"/>
    <w:rsid w:val="000830AF"/>
    <w:rsid w:val="00083725"/>
    <w:rsid w:val="000838E0"/>
    <w:rsid w:val="000839EF"/>
    <w:rsid w:val="00083B9C"/>
    <w:rsid w:val="00083BC8"/>
    <w:rsid w:val="000840AF"/>
    <w:rsid w:val="00084510"/>
    <w:rsid w:val="00084692"/>
    <w:rsid w:val="0008490A"/>
    <w:rsid w:val="00084A57"/>
    <w:rsid w:val="00084BB9"/>
    <w:rsid w:val="00084DFA"/>
    <w:rsid w:val="00084E0B"/>
    <w:rsid w:val="00085047"/>
    <w:rsid w:val="00085713"/>
    <w:rsid w:val="000857D9"/>
    <w:rsid w:val="00086209"/>
    <w:rsid w:val="000862E2"/>
    <w:rsid w:val="0008685F"/>
    <w:rsid w:val="00086EB4"/>
    <w:rsid w:val="00087055"/>
    <w:rsid w:val="00087E9C"/>
    <w:rsid w:val="00090158"/>
    <w:rsid w:val="00090518"/>
    <w:rsid w:val="000909F5"/>
    <w:rsid w:val="00090CD1"/>
    <w:rsid w:val="00090CD3"/>
    <w:rsid w:val="00090D78"/>
    <w:rsid w:val="000910AD"/>
    <w:rsid w:val="000911C4"/>
    <w:rsid w:val="000913E2"/>
    <w:rsid w:val="00091E1D"/>
    <w:rsid w:val="00092112"/>
    <w:rsid w:val="00092384"/>
    <w:rsid w:val="000927C7"/>
    <w:rsid w:val="0009298D"/>
    <w:rsid w:val="00092DD7"/>
    <w:rsid w:val="0009303F"/>
    <w:rsid w:val="000931F4"/>
    <w:rsid w:val="000931FF"/>
    <w:rsid w:val="000935FB"/>
    <w:rsid w:val="00093E80"/>
    <w:rsid w:val="00093E9F"/>
    <w:rsid w:val="000948F2"/>
    <w:rsid w:val="00095218"/>
    <w:rsid w:val="0009533A"/>
    <w:rsid w:val="000961F3"/>
    <w:rsid w:val="00096BC9"/>
    <w:rsid w:val="00096BF7"/>
    <w:rsid w:val="00097266"/>
    <w:rsid w:val="000A01A6"/>
    <w:rsid w:val="000A078C"/>
    <w:rsid w:val="000A14E3"/>
    <w:rsid w:val="000A1957"/>
    <w:rsid w:val="000A1A0D"/>
    <w:rsid w:val="000A1E95"/>
    <w:rsid w:val="000A236A"/>
    <w:rsid w:val="000A33AC"/>
    <w:rsid w:val="000A380C"/>
    <w:rsid w:val="000A488F"/>
    <w:rsid w:val="000A4A9E"/>
    <w:rsid w:val="000A551F"/>
    <w:rsid w:val="000A55B8"/>
    <w:rsid w:val="000A5653"/>
    <w:rsid w:val="000A5660"/>
    <w:rsid w:val="000A642B"/>
    <w:rsid w:val="000A66C9"/>
    <w:rsid w:val="000A7F3F"/>
    <w:rsid w:val="000B0059"/>
    <w:rsid w:val="000B037D"/>
    <w:rsid w:val="000B0C8C"/>
    <w:rsid w:val="000B2505"/>
    <w:rsid w:val="000B2629"/>
    <w:rsid w:val="000B3216"/>
    <w:rsid w:val="000B3712"/>
    <w:rsid w:val="000B4143"/>
    <w:rsid w:val="000B492A"/>
    <w:rsid w:val="000B4A2B"/>
    <w:rsid w:val="000B4EB3"/>
    <w:rsid w:val="000B5638"/>
    <w:rsid w:val="000B6049"/>
    <w:rsid w:val="000B66A6"/>
    <w:rsid w:val="000B6914"/>
    <w:rsid w:val="000B7123"/>
    <w:rsid w:val="000B726B"/>
    <w:rsid w:val="000B7EF8"/>
    <w:rsid w:val="000B7FBE"/>
    <w:rsid w:val="000C0433"/>
    <w:rsid w:val="000C06E1"/>
    <w:rsid w:val="000C1456"/>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6A4A"/>
    <w:rsid w:val="000C74A5"/>
    <w:rsid w:val="000C7C9B"/>
    <w:rsid w:val="000D041A"/>
    <w:rsid w:val="000D0C64"/>
    <w:rsid w:val="000D0C85"/>
    <w:rsid w:val="000D0E75"/>
    <w:rsid w:val="000D18C8"/>
    <w:rsid w:val="000D19E0"/>
    <w:rsid w:val="000D1C4E"/>
    <w:rsid w:val="000D1FB4"/>
    <w:rsid w:val="000D224D"/>
    <w:rsid w:val="000D2341"/>
    <w:rsid w:val="000D2630"/>
    <w:rsid w:val="000D275B"/>
    <w:rsid w:val="000D2BC2"/>
    <w:rsid w:val="000D3209"/>
    <w:rsid w:val="000D353E"/>
    <w:rsid w:val="000D37A3"/>
    <w:rsid w:val="000D3D5C"/>
    <w:rsid w:val="000D427B"/>
    <w:rsid w:val="000D4ABD"/>
    <w:rsid w:val="000D4E1E"/>
    <w:rsid w:val="000D51B2"/>
    <w:rsid w:val="000D5ACF"/>
    <w:rsid w:val="000D5C4A"/>
    <w:rsid w:val="000D61AB"/>
    <w:rsid w:val="000D6441"/>
    <w:rsid w:val="000D64DD"/>
    <w:rsid w:val="000D6E39"/>
    <w:rsid w:val="000D746F"/>
    <w:rsid w:val="000D78A4"/>
    <w:rsid w:val="000E063A"/>
    <w:rsid w:val="000E067A"/>
    <w:rsid w:val="000E0818"/>
    <w:rsid w:val="000E0E27"/>
    <w:rsid w:val="000E130E"/>
    <w:rsid w:val="000E1ADA"/>
    <w:rsid w:val="000E2430"/>
    <w:rsid w:val="000E274C"/>
    <w:rsid w:val="000E2902"/>
    <w:rsid w:val="000E2AF0"/>
    <w:rsid w:val="000E32D1"/>
    <w:rsid w:val="000E3A0D"/>
    <w:rsid w:val="000E3AE2"/>
    <w:rsid w:val="000E4263"/>
    <w:rsid w:val="000E454D"/>
    <w:rsid w:val="000E50B7"/>
    <w:rsid w:val="000E5194"/>
    <w:rsid w:val="000E51ED"/>
    <w:rsid w:val="000E52CC"/>
    <w:rsid w:val="000E557C"/>
    <w:rsid w:val="000E570F"/>
    <w:rsid w:val="000E5E66"/>
    <w:rsid w:val="000E6086"/>
    <w:rsid w:val="000E61FD"/>
    <w:rsid w:val="000E62E1"/>
    <w:rsid w:val="000E66D6"/>
    <w:rsid w:val="000E68E4"/>
    <w:rsid w:val="000E70A2"/>
    <w:rsid w:val="000E7666"/>
    <w:rsid w:val="000E7C54"/>
    <w:rsid w:val="000F029B"/>
    <w:rsid w:val="000F0874"/>
    <w:rsid w:val="000F0F3B"/>
    <w:rsid w:val="000F1710"/>
    <w:rsid w:val="000F1939"/>
    <w:rsid w:val="000F1CB0"/>
    <w:rsid w:val="000F1CC7"/>
    <w:rsid w:val="000F1EAC"/>
    <w:rsid w:val="000F213A"/>
    <w:rsid w:val="000F23A3"/>
    <w:rsid w:val="000F2438"/>
    <w:rsid w:val="000F26CF"/>
    <w:rsid w:val="000F326B"/>
    <w:rsid w:val="000F3414"/>
    <w:rsid w:val="000F3457"/>
    <w:rsid w:val="000F3789"/>
    <w:rsid w:val="000F3847"/>
    <w:rsid w:val="000F3AC7"/>
    <w:rsid w:val="000F3D9B"/>
    <w:rsid w:val="000F3EE2"/>
    <w:rsid w:val="000F4093"/>
    <w:rsid w:val="000F4444"/>
    <w:rsid w:val="000F495B"/>
    <w:rsid w:val="000F49E8"/>
    <w:rsid w:val="000F4ACC"/>
    <w:rsid w:val="000F4E8A"/>
    <w:rsid w:val="000F5299"/>
    <w:rsid w:val="000F5484"/>
    <w:rsid w:val="000F54CB"/>
    <w:rsid w:val="000F5A9F"/>
    <w:rsid w:val="000F5AB3"/>
    <w:rsid w:val="000F68BE"/>
    <w:rsid w:val="000F6B0D"/>
    <w:rsid w:val="000F6FF6"/>
    <w:rsid w:val="000F7303"/>
    <w:rsid w:val="000F7378"/>
    <w:rsid w:val="000F73A4"/>
    <w:rsid w:val="000F7F77"/>
    <w:rsid w:val="00100319"/>
    <w:rsid w:val="00100607"/>
    <w:rsid w:val="001006F3"/>
    <w:rsid w:val="001007AA"/>
    <w:rsid w:val="00100BBD"/>
    <w:rsid w:val="001013CF"/>
    <w:rsid w:val="001020EC"/>
    <w:rsid w:val="001022DB"/>
    <w:rsid w:val="00102A7C"/>
    <w:rsid w:val="00102C50"/>
    <w:rsid w:val="00102F82"/>
    <w:rsid w:val="001032E8"/>
    <w:rsid w:val="001034FB"/>
    <w:rsid w:val="00103918"/>
    <w:rsid w:val="00103A5A"/>
    <w:rsid w:val="00103DD7"/>
    <w:rsid w:val="0010412E"/>
    <w:rsid w:val="001042BF"/>
    <w:rsid w:val="0010479A"/>
    <w:rsid w:val="0010480F"/>
    <w:rsid w:val="00104DD7"/>
    <w:rsid w:val="00104F16"/>
    <w:rsid w:val="00105141"/>
    <w:rsid w:val="001053BC"/>
    <w:rsid w:val="00105570"/>
    <w:rsid w:val="00105CD2"/>
    <w:rsid w:val="00105D4B"/>
    <w:rsid w:val="0010671A"/>
    <w:rsid w:val="00106C24"/>
    <w:rsid w:val="00107141"/>
    <w:rsid w:val="0010727F"/>
    <w:rsid w:val="0010757E"/>
    <w:rsid w:val="00107F1D"/>
    <w:rsid w:val="00107FBD"/>
    <w:rsid w:val="001102F6"/>
    <w:rsid w:val="00110A04"/>
    <w:rsid w:val="001112FF"/>
    <w:rsid w:val="001117C5"/>
    <w:rsid w:val="00111A44"/>
    <w:rsid w:val="00112556"/>
    <w:rsid w:val="001125F5"/>
    <w:rsid w:val="0011263D"/>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17AE9"/>
    <w:rsid w:val="001200DD"/>
    <w:rsid w:val="00120A61"/>
    <w:rsid w:val="00120BBB"/>
    <w:rsid w:val="00120CA6"/>
    <w:rsid w:val="00121027"/>
    <w:rsid w:val="001210FC"/>
    <w:rsid w:val="0012112D"/>
    <w:rsid w:val="0012118E"/>
    <w:rsid w:val="0012163A"/>
    <w:rsid w:val="001218E2"/>
    <w:rsid w:val="00121A39"/>
    <w:rsid w:val="00121A77"/>
    <w:rsid w:val="00121BC2"/>
    <w:rsid w:val="00121C55"/>
    <w:rsid w:val="00121ECC"/>
    <w:rsid w:val="00122740"/>
    <w:rsid w:val="001231FB"/>
    <w:rsid w:val="00123387"/>
    <w:rsid w:val="001234DE"/>
    <w:rsid w:val="00123638"/>
    <w:rsid w:val="00124280"/>
    <w:rsid w:val="001245FD"/>
    <w:rsid w:val="00125002"/>
    <w:rsid w:val="0012572A"/>
    <w:rsid w:val="00125DEB"/>
    <w:rsid w:val="00126051"/>
    <w:rsid w:val="00126276"/>
    <w:rsid w:val="001263C0"/>
    <w:rsid w:val="001265B3"/>
    <w:rsid w:val="001267F9"/>
    <w:rsid w:val="00126B90"/>
    <w:rsid w:val="001270A4"/>
    <w:rsid w:val="00127513"/>
    <w:rsid w:val="0012787A"/>
    <w:rsid w:val="001278AC"/>
    <w:rsid w:val="00127EE1"/>
    <w:rsid w:val="001300EB"/>
    <w:rsid w:val="001300F0"/>
    <w:rsid w:val="00130745"/>
    <w:rsid w:val="00130DA5"/>
    <w:rsid w:val="001318F6"/>
    <w:rsid w:val="00131C3F"/>
    <w:rsid w:val="00131E51"/>
    <w:rsid w:val="0013215E"/>
    <w:rsid w:val="0013272D"/>
    <w:rsid w:val="00132EB7"/>
    <w:rsid w:val="00133013"/>
    <w:rsid w:val="0013363D"/>
    <w:rsid w:val="00133FC9"/>
    <w:rsid w:val="00134160"/>
    <w:rsid w:val="001349A3"/>
    <w:rsid w:val="00134C21"/>
    <w:rsid w:val="00135749"/>
    <w:rsid w:val="001357B8"/>
    <w:rsid w:val="00136678"/>
    <w:rsid w:val="00137005"/>
    <w:rsid w:val="001371FD"/>
    <w:rsid w:val="00137349"/>
    <w:rsid w:val="001378A7"/>
    <w:rsid w:val="00137A41"/>
    <w:rsid w:val="00137C9B"/>
    <w:rsid w:val="00137F7A"/>
    <w:rsid w:val="001405BF"/>
    <w:rsid w:val="001407A4"/>
    <w:rsid w:val="0014082B"/>
    <w:rsid w:val="0014085A"/>
    <w:rsid w:val="00140882"/>
    <w:rsid w:val="001416DE"/>
    <w:rsid w:val="0014187B"/>
    <w:rsid w:val="001418C8"/>
    <w:rsid w:val="00141C3D"/>
    <w:rsid w:val="00141C77"/>
    <w:rsid w:val="00141DFD"/>
    <w:rsid w:val="001426B3"/>
    <w:rsid w:val="00142B70"/>
    <w:rsid w:val="00142FE3"/>
    <w:rsid w:val="00142FFF"/>
    <w:rsid w:val="00143506"/>
    <w:rsid w:val="001435AA"/>
    <w:rsid w:val="001439D1"/>
    <w:rsid w:val="00143AAA"/>
    <w:rsid w:val="00143BB7"/>
    <w:rsid w:val="00143E64"/>
    <w:rsid w:val="00143F62"/>
    <w:rsid w:val="001440FC"/>
    <w:rsid w:val="001449F1"/>
    <w:rsid w:val="0014512D"/>
    <w:rsid w:val="001453CA"/>
    <w:rsid w:val="0014670F"/>
    <w:rsid w:val="001469E3"/>
    <w:rsid w:val="00147738"/>
    <w:rsid w:val="00147923"/>
    <w:rsid w:val="00147D10"/>
    <w:rsid w:val="00147F9D"/>
    <w:rsid w:val="00150571"/>
    <w:rsid w:val="001509C6"/>
    <w:rsid w:val="00150D4B"/>
    <w:rsid w:val="00150EBC"/>
    <w:rsid w:val="00151246"/>
    <w:rsid w:val="0015157B"/>
    <w:rsid w:val="00151A79"/>
    <w:rsid w:val="00152604"/>
    <w:rsid w:val="0015274E"/>
    <w:rsid w:val="00152E6D"/>
    <w:rsid w:val="00153580"/>
    <w:rsid w:val="00153663"/>
    <w:rsid w:val="00153D16"/>
    <w:rsid w:val="001544D8"/>
    <w:rsid w:val="001549CB"/>
    <w:rsid w:val="001549F5"/>
    <w:rsid w:val="00154F83"/>
    <w:rsid w:val="00155792"/>
    <w:rsid w:val="001561E0"/>
    <w:rsid w:val="00156BBE"/>
    <w:rsid w:val="00157310"/>
    <w:rsid w:val="00157C75"/>
    <w:rsid w:val="00160047"/>
    <w:rsid w:val="001605FD"/>
    <w:rsid w:val="001606C2"/>
    <w:rsid w:val="00160881"/>
    <w:rsid w:val="00160A29"/>
    <w:rsid w:val="00160D26"/>
    <w:rsid w:val="00160DB1"/>
    <w:rsid w:val="00161683"/>
    <w:rsid w:val="0016169A"/>
    <w:rsid w:val="00161A57"/>
    <w:rsid w:val="00162EE1"/>
    <w:rsid w:val="001632A1"/>
    <w:rsid w:val="001636B9"/>
    <w:rsid w:val="001646D9"/>
    <w:rsid w:val="00164894"/>
    <w:rsid w:val="00164943"/>
    <w:rsid w:val="0016517B"/>
    <w:rsid w:val="00165289"/>
    <w:rsid w:val="00165AA0"/>
    <w:rsid w:val="00165B2B"/>
    <w:rsid w:val="00165B36"/>
    <w:rsid w:val="00165E7D"/>
    <w:rsid w:val="00165FB9"/>
    <w:rsid w:val="0016605A"/>
    <w:rsid w:val="001660A4"/>
    <w:rsid w:val="0016642A"/>
    <w:rsid w:val="00166436"/>
    <w:rsid w:val="001666C3"/>
    <w:rsid w:val="0016686F"/>
    <w:rsid w:val="001668B5"/>
    <w:rsid w:val="00166EA5"/>
    <w:rsid w:val="00166F94"/>
    <w:rsid w:val="001676F9"/>
    <w:rsid w:val="00167A04"/>
    <w:rsid w:val="00167D10"/>
    <w:rsid w:val="00167F3F"/>
    <w:rsid w:val="00170081"/>
    <w:rsid w:val="00170176"/>
    <w:rsid w:val="0017068B"/>
    <w:rsid w:val="00170760"/>
    <w:rsid w:val="00170A54"/>
    <w:rsid w:val="00170FFA"/>
    <w:rsid w:val="0017106B"/>
    <w:rsid w:val="001716D8"/>
    <w:rsid w:val="00171C8A"/>
    <w:rsid w:val="00171E18"/>
    <w:rsid w:val="00171E5B"/>
    <w:rsid w:val="001725D3"/>
    <w:rsid w:val="001726A5"/>
    <w:rsid w:val="00172CA2"/>
    <w:rsid w:val="00173310"/>
    <w:rsid w:val="00173952"/>
    <w:rsid w:val="00173DFF"/>
    <w:rsid w:val="00174466"/>
    <w:rsid w:val="0017488C"/>
    <w:rsid w:val="00174982"/>
    <w:rsid w:val="00175355"/>
    <w:rsid w:val="00176050"/>
    <w:rsid w:val="001764D8"/>
    <w:rsid w:val="001770AC"/>
    <w:rsid w:val="001770AD"/>
    <w:rsid w:val="0017710E"/>
    <w:rsid w:val="00177516"/>
    <w:rsid w:val="0017775B"/>
    <w:rsid w:val="001777AA"/>
    <w:rsid w:val="001777CD"/>
    <w:rsid w:val="00177A8F"/>
    <w:rsid w:val="00177D25"/>
    <w:rsid w:val="001802B6"/>
    <w:rsid w:val="00180B56"/>
    <w:rsid w:val="00180C70"/>
    <w:rsid w:val="0018114E"/>
    <w:rsid w:val="00181571"/>
    <w:rsid w:val="00181874"/>
    <w:rsid w:val="001820F8"/>
    <w:rsid w:val="00182229"/>
    <w:rsid w:val="001822DB"/>
    <w:rsid w:val="001824D3"/>
    <w:rsid w:val="0018252A"/>
    <w:rsid w:val="001826BA"/>
    <w:rsid w:val="00182D98"/>
    <w:rsid w:val="00182D9E"/>
    <w:rsid w:val="00182FA7"/>
    <w:rsid w:val="00183B67"/>
    <w:rsid w:val="001840E7"/>
    <w:rsid w:val="001847B6"/>
    <w:rsid w:val="001848B5"/>
    <w:rsid w:val="00184CA0"/>
    <w:rsid w:val="00184E4D"/>
    <w:rsid w:val="00186121"/>
    <w:rsid w:val="001862D1"/>
    <w:rsid w:val="00186372"/>
    <w:rsid w:val="00186741"/>
    <w:rsid w:val="00186CB1"/>
    <w:rsid w:val="00187231"/>
    <w:rsid w:val="0018744C"/>
    <w:rsid w:val="0018753B"/>
    <w:rsid w:val="00187565"/>
    <w:rsid w:val="00187689"/>
    <w:rsid w:val="0018783D"/>
    <w:rsid w:val="00187956"/>
    <w:rsid w:val="00187CA1"/>
    <w:rsid w:val="001906FF"/>
    <w:rsid w:val="00190757"/>
    <w:rsid w:val="00191129"/>
    <w:rsid w:val="001911BF"/>
    <w:rsid w:val="00191BDB"/>
    <w:rsid w:val="00192597"/>
    <w:rsid w:val="00192A0D"/>
    <w:rsid w:val="00192EA6"/>
    <w:rsid w:val="00192F63"/>
    <w:rsid w:val="0019300D"/>
    <w:rsid w:val="001930EF"/>
    <w:rsid w:val="00193206"/>
    <w:rsid w:val="0019363C"/>
    <w:rsid w:val="0019374E"/>
    <w:rsid w:val="0019383A"/>
    <w:rsid w:val="00193FE3"/>
    <w:rsid w:val="0019439E"/>
    <w:rsid w:val="00194814"/>
    <w:rsid w:val="001948D8"/>
    <w:rsid w:val="0019546D"/>
    <w:rsid w:val="0019585F"/>
    <w:rsid w:val="00195A6D"/>
    <w:rsid w:val="00195B96"/>
    <w:rsid w:val="001963E8"/>
    <w:rsid w:val="001966C5"/>
    <w:rsid w:val="001967FD"/>
    <w:rsid w:val="001969C4"/>
    <w:rsid w:val="00197362"/>
    <w:rsid w:val="0019768A"/>
    <w:rsid w:val="00197826"/>
    <w:rsid w:val="00197B2F"/>
    <w:rsid w:val="00197DD9"/>
    <w:rsid w:val="001A0562"/>
    <w:rsid w:val="001A0633"/>
    <w:rsid w:val="001A08B0"/>
    <w:rsid w:val="001A08E1"/>
    <w:rsid w:val="001A0D68"/>
    <w:rsid w:val="001A0F8C"/>
    <w:rsid w:val="001A13F0"/>
    <w:rsid w:val="001A145A"/>
    <w:rsid w:val="001A17E3"/>
    <w:rsid w:val="001A2644"/>
    <w:rsid w:val="001A2D6C"/>
    <w:rsid w:val="001A333B"/>
    <w:rsid w:val="001A3832"/>
    <w:rsid w:val="001A3893"/>
    <w:rsid w:val="001A3F69"/>
    <w:rsid w:val="001A401F"/>
    <w:rsid w:val="001A40E4"/>
    <w:rsid w:val="001A491A"/>
    <w:rsid w:val="001A4F2F"/>
    <w:rsid w:val="001A532C"/>
    <w:rsid w:val="001A5A7F"/>
    <w:rsid w:val="001A64FA"/>
    <w:rsid w:val="001A66D2"/>
    <w:rsid w:val="001A671C"/>
    <w:rsid w:val="001A7096"/>
    <w:rsid w:val="001A718A"/>
    <w:rsid w:val="001A74E9"/>
    <w:rsid w:val="001A7AC2"/>
    <w:rsid w:val="001A7CF7"/>
    <w:rsid w:val="001A7DC9"/>
    <w:rsid w:val="001A7E48"/>
    <w:rsid w:val="001A7EB2"/>
    <w:rsid w:val="001B0222"/>
    <w:rsid w:val="001B0717"/>
    <w:rsid w:val="001B0A95"/>
    <w:rsid w:val="001B0CC8"/>
    <w:rsid w:val="001B0F0C"/>
    <w:rsid w:val="001B1439"/>
    <w:rsid w:val="001B153E"/>
    <w:rsid w:val="001B20B8"/>
    <w:rsid w:val="001B21F7"/>
    <w:rsid w:val="001B220B"/>
    <w:rsid w:val="001B352F"/>
    <w:rsid w:val="001B3C20"/>
    <w:rsid w:val="001B4696"/>
    <w:rsid w:val="001B4A9D"/>
    <w:rsid w:val="001B505E"/>
    <w:rsid w:val="001B5649"/>
    <w:rsid w:val="001B5711"/>
    <w:rsid w:val="001B5E0B"/>
    <w:rsid w:val="001B5EAE"/>
    <w:rsid w:val="001B663F"/>
    <w:rsid w:val="001B689A"/>
    <w:rsid w:val="001B6C4A"/>
    <w:rsid w:val="001B7144"/>
    <w:rsid w:val="001B7232"/>
    <w:rsid w:val="001B7A4A"/>
    <w:rsid w:val="001B7A5E"/>
    <w:rsid w:val="001B7EDD"/>
    <w:rsid w:val="001C044D"/>
    <w:rsid w:val="001C0456"/>
    <w:rsid w:val="001C0601"/>
    <w:rsid w:val="001C18D0"/>
    <w:rsid w:val="001C1A65"/>
    <w:rsid w:val="001C1A97"/>
    <w:rsid w:val="001C1C5E"/>
    <w:rsid w:val="001C229F"/>
    <w:rsid w:val="001C2710"/>
    <w:rsid w:val="001C29A5"/>
    <w:rsid w:val="001C2C3F"/>
    <w:rsid w:val="001C355B"/>
    <w:rsid w:val="001C35C1"/>
    <w:rsid w:val="001C3652"/>
    <w:rsid w:val="001C3A01"/>
    <w:rsid w:val="001C3AFA"/>
    <w:rsid w:val="001C3BC9"/>
    <w:rsid w:val="001C3D01"/>
    <w:rsid w:val="001C3E6E"/>
    <w:rsid w:val="001C43B5"/>
    <w:rsid w:val="001C44B9"/>
    <w:rsid w:val="001C4787"/>
    <w:rsid w:val="001C4A32"/>
    <w:rsid w:val="001C5339"/>
    <w:rsid w:val="001C5D02"/>
    <w:rsid w:val="001C5D4D"/>
    <w:rsid w:val="001C6D20"/>
    <w:rsid w:val="001C7297"/>
    <w:rsid w:val="001C7374"/>
    <w:rsid w:val="001C77E2"/>
    <w:rsid w:val="001D01DD"/>
    <w:rsid w:val="001D02B1"/>
    <w:rsid w:val="001D046A"/>
    <w:rsid w:val="001D07B8"/>
    <w:rsid w:val="001D09AE"/>
    <w:rsid w:val="001D118A"/>
    <w:rsid w:val="001D1416"/>
    <w:rsid w:val="001D1435"/>
    <w:rsid w:val="001D20D5"/>
    <w:rsid w:val="001D2120"/>
    <w:rsid w:val="001D2A95"/>
    <w:rsid w:val="001D2BF5"/>
    <w:rsid w:val="001D2C2F"/>
    <w:rsid w:val="001D32B4"/>
    <w:rsid w:val="001D39E0"/>
    <w:rsid w:val="001D3C04"/>
    <w:rsid w:val="001D3C3E"/>
    <w:rsid w:val="001D3D93"/>
    <w:rsid w:val="001D4648"/>
    <w:rsid w:val="001D4822"/>
    <w:rsid w:val="001D502A"/>
    <w:rsid w:val="001D50DB"/>
    <w:rsid w:val="001D50ED"/>
    <w:rsid w:val="001D533D"/>
    <w:rsid w:val="001D5407"/>
    <w:rsid w:val="001D5AA4"/>
    <w:rsid w:val="001D5BF8"/>
    <w:rsid w:val="001D5EBB"/>
    <w:rsid w:val="001D6A00"/>
    <w:rsid w:val="001D7163"/>
    <w:rsid w:val="001D71BA"/>
    <w:rsid w:val="001D76E9"/>
    <w:rsid w:val="001D785D"/>
    <w:rsid w:val="001D7E7D"/>
    <w:rsid w:val="001D7F85"/>
    <w:rsid w:val="001E00B5"/>
    <w:rsid w:val="001E080D"/>
    <w:rsid w:val="001E1039"/>
    <w:rsid w:val="001E1057"/>
    <w:rsid w:val="001E13B9"/>
    <w:rsid w:val="001E1D64"/>
    <w:rsid w:val="001E1ECD"/>
    <w:rsid w:val="001E28ED"/>
    <w:rsid w:val="001E2A0B"/>
    <w:rsid w:val="001E35A7"/>
    <w:rsid w:val="001E3871"/>
    <w:rsid w:val="001E3F60"/>
    <w:rsid w:val="001E4339"/>
    <w:rsid w:val="001E44AD"/>
    <w:rsid w:val="001E4A7F"/>
    <w:rsid w:val="001E4B2C"/>
    <w:rsid w:val="001E4D75"/>
    <w:rsid w:val="001E5201"/>
    <w:rsid w:val="001E52F1"/>
    <w:rsid w:val="001E539B"/>
    <w:rsid w:val="001E5D00"/>
    <w:rsid w:val="001E6A18"/>
    <w:rsid w:val="001E7BBA"/>
    <w:rsid w:val="001E7EDF"/>
    <w:rsid w:val="001F03B6"/>
    <w:rsid w:val="001F04AC"/>
    <w:rsid w:val="001F0AFF"/>
    <w:rsid w:val="001F119C"/>
    <w:rsid w:val="001F13B3"/>
    <w:rsid w:val="001F17C4"/>
    <w:rsid w:val="001F182F"/>
    <w:rsid w:val="001F1B52"/>
    <w:rsid w:val="001F1BC3"/>
    <w:rsid w:val="001F2686"/>
    <w:rsid w:val="001F3527"/>
    <w:rsid w:val="001F35A9"/>
    <w:rsid w:val="001F3675"/>
    <w:rsid w:val="001F3687"/>
    <w:rsid w:val="001F3726"/>
    <w:rsid w:val="001F3911"/>
    <w:rsid w:val="001F3A38"/>
    <w:rsid w:val="001F3B29"/>
    <w:rsid w:val="001F3B2D"/>
    <w:rsid w:val="001F40A4"/>
    <w:rsid w:val="001F4724"/>
    <w:rsid w:val="001F474C"/>
    <w:rsid w:val="001F4751"/>
    <w:rsid w:val="001F4796"/>
    <w:rsid w:val="001F48E7"/>
    <w:rsid w:val="001F49B6"/>
    <w:rsid w:val="001F4B12"/>
    <w:rsid w:val="001F4EB6"/>
    <w:rsid w:val="001F56D9"/>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2531"/>
    <w:rsid w:val="00202DF7"/>
    <w:rsid w:val="00203840"/>
    <w:rsid w:val="0020399E"/>
    <w:rsid w:val="0020426E"/>
    <w:rsid w:val="00204504"/>
    <w:rsid w:val="002046BA"/>
    <w:rsid w:val="002048B9"/>
    <w:rsid w:val="0020498B"/>
    <w:rsid w:val="00204A66"/>
    <w:rsid w:val="00204D36"/>
    <w:rsid w:val="0020540C"/>
    <w:rsid w:val="002055F4"/>
    <w:rsid w:val="00205617"/>
    <w:rsid w:val="00205686"/>
    <w:rsid w:val="002056A1"/>
    <w:rsid w:val="002058F3"/>
    <w:rsid w:val="00205C65"/>
    <w:rsid w:val="00205EB2"/>
    <w:rsid w:val="002065CA"/>
    <w:rsid w:val="00206C9D"/>
    <w:rsid w:val="00206F8A"/>
    <w:rsid w:val="00207232"/>
    <w:rsid w:val="002072C1"/>
    <w:rsid w:val="00207309"/>
    <w:rsid w:val="00207367"/>
    <w:rsid w:val="0020764E"/>
    <w:rsid w:val="002076DA"/>
    <w:rsid w:val="00207808"/>
    <w:rsid w:val="0020799E"/>
    <w:rsid w:val="00207A26"/>
    <w:rsid w:val="00207B3E"/>
    <w:rsid w:val="00210071"/>
    <w:rsid w:val="002103D9"/>
    <w:rsid w:val="00210453"/>
    <w:rsid w:val="0021159D"/>
    <w:rsid w:val="002119B7"/>
    <w:rsid w:val="00211FEE"/>
    <w:rsid w:val="0021259F"/>
    <w:rsid w:val="00212750"/>
    <w:rsid w:val="002130E4"/>
    <w:rsid w:val="00214070"/>
    <w:rsid w:val="00214C78"/>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4CD"/>
    <w:rsid w:val="00220553"/>
    <w:rsid w:val="00220678"/>
    <w:rsid w:val="00220B2C"/>
    <w:rsid w:val="0022167A"/>
    <w:rsid w:val="0022175D"/>
    <w:rsid w:val="002226DD"/>
    <w:rsid w:val="00222B2F"/>
    <w:rsid w:val="00222BA8"/>
    <w:rsid w:val="00222BB7"/>
    <w:rsid w:val="00223728"/>
    <w:rsid w:val="00223E82"/>
    <w:rsid w:val="00223E99"/>
    <w:rsid w:val="00223ED6"/>
    <w:rsid w:val="0022409D"/>
    <w:rsid w:val="002242FF"/>
    <w:rsid w:val="002243A8"/>
    <w:rsid w:val="00224938"/>
    <w:rsid w:val="00224C51"/>
    <w:rsid w:val="00225162"/>
    <w:rsid w:val="00226F32"/>
    <w:rsid w:val="0022708E"/>
    <w:rsid w:val="002270A2"/>
    <w:rsid w:val="002271A5"/>
    <w:rsid w:val="00227654"/>
    <w:rsid w:val="0022795B"/>
    <w:rsid w:val="00227B97"/>
    <w:rsid w:val="00227D0B"/>
    <w:rsid w:val="00227E5E"/>
    <w:rsid w:val="00230593"/>
    <w:rsid w:val="00230675"/>
    <w:rsid w:val="00230D57"/>
    <w:rsid w:val="00231269"/>
    <w:rsid w:val="002318DD"/>
    <w:rsid w:val="00231E3A"/>
    <w:rsid w:val="0023226F"/>
    <w:rsid w:val="002328ED"/>
    <w:rsid w:val="00232A82"/>
    <w:rsid w:val="00233084"/>
    <w:rsid w:val="0023326A"/>
    <w:rsid w:val="002336E8"/>
    <w:rsid w:val="00233C8E"/>
    <w:rsid w:val="00234AF8"/>
    <w:rsid w:val="00234DB0"/>
    <w:rsid w:val="002350B0"/>
    <w:rsid w:val="002359A5"/>
    <w:rsid w:val="00235E21"/>
    <w:rsid w:val="00235E2D"/>
    <w:rsid w:val="002362AC"/>
    <w:rsid w:val="0023649B"/>
    <w:rsid w:val="0023672D"/>
    <w:rsid w:val="00237492"/>
    <w:rsid w:val="00237503"/>
    <w:rsid w:val="00237DC5"/>
    <w:rsid w:val="0024043B"/>
    <w:rsid w:val="002408FD"/>
    <w:rsid w:val="0024099B"/>
    <w:rsid w:val="00240D79"/>
    <w:rsid w:val="00240E7D"/>
    <w:rsid w:val="00240F82"/>
    <w:rsid w:val="002410F2"/>
    <w:rsid w:val="002412F6"/>
    <w:rsid w:val="0024144A"/>
    <w:rsid w:val="00241651"/>
    <w:rsid w:val="00241C61"/>
    <w:rsid w:val="0024283E"/>
    <w:rsid w:val="00242895"/>
    <w:rsid w:val="00242C64"/>
    <w:rsid w:val="0024342C"/>
    <w:rsid w:val="002434CD"/>
    <w:rsid w:val="00243CBC"/>
    <w:rsid w:val="00244309"/>
    <w:rsid w:val="0024432B"/>
    <w:rsid w:val="002443F7"/>
    <w:rsid w:val="002445AD"/>
    <w:rsid w:val="00244DAD"/>
    <w:rsid w:val="00245110"/>
    <w:rsid w:val="0024593A"/>
    <w:rsid w:val="00245C97"/>
    <w:rsid w:val="00245DAF"/>
    <w:rsid w:val="00245DCA"/>
    <w:rsid w:val="00245E37"/>
    <w:rsid w:val="00245E95"/>
    <w:rsid w:val="0024638A"/>
    <w:rsid w:val="0024673E"/>
    <w:rsid w:val="00246F15"/>
    <w:rsid w:val="00247104"/>
    <w:rsid w:val="0024718C"/>
    <w:rsid w:val="002472F4"/>
    <w:rsid w:val="00247BC4"/>
    <w:rsid w:val="00247D86"/>
    <w:rsid w:val="002505BD"/>
    <w:rsid w:val="00250B1D"/>
    <w:rsid w:val="00250C11"/>
    <w:rsid w:val="00251093"/>
    <w:rsid w:val="002511DD"/>
    <w:rsid w:val="002511FB"/>
    <w:rsid w:val="002512B0"/>
    <w:rsid w:val="002516EE"/>
    <w:rsid w:val="002522BE"/>
    <w:rsid w:val="002528C4"/>
    <w:rsid w:val="00252939"/>
    <w:rsid w:val="00253586"/>
    <w:rsid w:val="00253715"/>
    <w:rsid w:val="0025391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53B"/>
    <w:rsid w:val="00262359"/>
    <w:rsid w:val="00262FDF"/>
    <w:rsid w:val="002630EC"/>
    <w:rsid w:val="0026338C"/>
    <w:rsid w:val="0026344E"/>
    <w:rsid w:val="002636C1"/>
    <w:rsid w:val="00263B2E"/>
    <w:rsid w:val="00263EFB"/>
    <w:rsid w:val="002648B0"/>
    <w:rsid w:val="00264AED"/>
    <w:rsid w:val="00264D04"/>
    <w:rsid w:val="00264F07"/>
    <w:rsid w:val="00265A4B"/>
    <w:rsid w:val="00266211"/>
    <w:rsid w:val="00266294"/>
    <w:rsid w:val="002662B1"/>
    <w:rsid w:val="00266927"/>
    <w:rsid w:val="002669BA"/>
    <w:rsid w:val="00266D8F"/>
    <w:rsid w:val="00266DF1"/>
    <w:rsid w:val="002677F4"/>
    <w:rsid w:val="002679BB"/>
    <w:rsid w:val="00267B78"/>
    <w:rsid w:val="00267C59"/>
    <w:rsid w:val="00267CDF"/>
    <w:rsid w:val="00267E11"/>
    <w:rsid w:val="0027072C"/>
    <w:rsid w:val="00270AB2"/>
    <w:rsid w:val="00270B58"/>
    <w:rsid w:val="0027125C"/>
    <w:rsid w:val="0027127F"/>
    <w:rsid w:val="00271318"/>
    <w:rsid w:val="002714C0"/>
    <w:rsid w:val="00271840"/>
    <w:rsid w:val="00271ADF"/>
    <w:rsid w:val="00272477"/>
    <w:rsid w:val="00272CA9"/>
    <w:rsid w:val="0027326C"/>
    <w:rsid w:val="002732A3"/>
    <w:rsid w:val="002736C7"/>
    <w:rsid w:val="002740A8"/>
    <w:rsid w:val="00274F01"/>
    <w:rsid w:val="00275303"/>
    <w:rsid w:val="002753FB"/>
    <w:rsid w:val="002755DA"/>
    <w:rsid w:val="00275690"/>
    <w:rsid w:val="002759E2"/>
    <w:rsid w:val="00275BC1"/>
    <w:rsid w:val="00275F83"/>
    <w:rsid w:val="002761BF"/>
    <w:rsid w:val="002762A8"/>
    <w:rsid w:val="002767E1"/>
    <w:rsid w:val="00276AFE"/>
    <w:rsid w:val="00276CA5"/>
    <w:rsid w:val="00276E39"/>
    <w:rsid w:val="00277077"/>
    <w:rsid w:val="00277A2C"/>
    <w:rsid w:val="00280510"/>
    <w:rsid w:val="00280913"/>
    <w:rsid w:val="00280C49"/>
    <w:rsid w:val="00280EDD"/>
    <w:rsid w:val="00280F7C"/>
    <w:rsid w:val="002810BA"/>
    <w:rsid w:val="002816C6"/>
    <w:rsid w:val="00281791"/>
    <w:rsid w:val="00281B99"/>
    <w:rsid w:val="00281BFA"/>
    <w:rsid w:val="00281FE5"/>
    <w:rsid w:val="00282675"/>
    <w:rsid w:val="002838FA"/>
    <w:rsid w:val="00286243"/>
    <w:rsid w:val="0028644F"/>
    <w:rsid w:val="00286574"/>
    <w:rsid w:val="00286821"/>
    <w:rsid w:val="00286FC0"/>
    <w:rsid w:val="002873C3"/>
    <w:rsid w:val="0029046C"/>
    <w:rsid w:val="002907DC"/>
    <w:rsid w:val="00290941"/>
    <w:rsid w:val="002911A8"/>
    <w:rsid w:val="00291B31"/>
    <w:rsid w:val="00291C71"/>
    <w:rsid w:val="00291EB4"/>
    <w:rsid w:val="00291F06"/>
    <w:rsid w:val="0029227A"/>
    <w:rsid w:val="00292394"/>
    <w:rsid w:val="00292717"/>
    <w:rsid w:val="00292F91"/>
    <w:rsid w:val="00292FFC"/>
    <w:rsid w:val="002931BB"/>
    <w:rsid w:val="002935D4"/>
    <w:rsid w:val="00293AB6"/>
    <w:rsid w:val="00293C52"/>
    <w:rsid w:val="00293E26"/>
    <w:rsid w:val="00294534"/>
    <w:rsid w:val="00294948"/>
    <w:rsid w:val="00294CBC"/>
    <w:rsid w:val="00295AA0"/>
    <w:rsid w:val="00295F92"/>
    <w:rsid w:val="00296154"/>
    <w:rsid w:val="002967AC"/>
    <w:rsid w:val="00296892"/>
    <w:rsid w:val="00297960"/>
    <w:rsid w:val="00297F09"/>
    <w:rsid w:val="00297F62"/>
    <w:rsid w:val="002A012B"/>
    <w:rsid w:val="002A02F1"/>
    <w:rsid w:val="002A143D"/>
    <w:rsid w:val="002A18EB"/>
    <w:rsid w:val="002A1A31"/>
    <w:rsid w:val="002A1CAD"/>
    <w:rsid w:val="002A26C8"/>
    <w:rsid w:val="002A31CB"/>
    <w:rsid w:val="002A35B0"/>
    <w:rsid w:val="002A369D"/>
    <w:rsid w:val="002A3EEC"/>
    <w:rsid w:val="002A41FE"/>
    <w:rsid w:val="002A4FF3"/>
    <w:rsid w:val="002A50CB"/>
    <w:rsid w:val="002A5580"/>
    <w:rsid w:val="002A59ED"/>
    <w:rsid w:val="002A5C7B"/>
    <w:rsid w:val="002A5CB1"/>
    <w:rsid w:val="002A63B8"/>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AE5"/>
    <w:rsid w:val="002B1B58"/>
    <w:rsid w:val="002B1B7C"/>
    <w:rsid w:val="002B2012"/>
    <w:rsid w:val="002B286A"/>
    <w:rsid w:val="002B3272"/>
    <w:rsid w:val="002B3844"/>
    <w:rsid w:val="002B3B6A"/>
    <w:rsid w:val="002B3D17"/>
    <w:rsid w:val="002B3D94"/>
    <w:rsid w:val="002B4115"/>
    <w:rsid w:val="002B462D"/>
    <w:rsid w:val="002B4653"/>
    <w:rsid w:val="002B4A3A"/>
    <w:rsid w:val="002B5F00"/>
    <w:rsid w:val="002B6943"/>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20AE"/>
    <w:rsid w:val="002C2D1F"/>
    <w:rsid w:val="002C31CF"/>
    <w:rsid w:val="002C38C5"/>
    <w:rsid w:val="002C396F"/>
    <w:rsid w:val="002C3B12"/>
    <w:rsid w:val="002C421D"/>
    <w:rsid w:val="002C4474"/>
    <w:rsid w:val="002C4588"/>
    <w:rsid w:val="002C4EBE"/>
    <w:rsid w:val="002C5265"/>
    <w:rsid w:val="002C53C0"/>
    <w:rsid w:val="002C5799"/>
    <w:rsid w:val="002C5CA8"/>
    <w:rsid w:val="002C6061"/>
    <w:rsid w:val="002C6318"/>
    <w:rsid w:val="002C634B"/>
    <w:rsid w:val="002C64B9"/>
    <w:rsid w:val="002C6671"/>
    <w:rsid w:val="002C6797"/>
    <w:rsid w:val="002C6894"/>
    <w:rsid w:val="002C6FF8"/>
    <w:rsid w:val="002C7008"/>
    <w:rsid w:val="002C71FF"/>
    <w:rsid w:val="002C76D3"/>
    <w:rsid w:val="002C78EA"/>
    <w:rsid w:val="002D02F7"/>
    <w:rsid w:val="002D0613"/>
    <w:rsid w:val="002D0648"/>
    <w:rsid w:val="002D200A"/>
    <w:rsid w:val="002D25B2"/>
    <w:rsid w:val="002D2E48"/>
    <w:rsid w:val="002D30E0"/>
    <w:rsid w:val="002D3153"/>
    <w:rsid w:val="002D3399"/>
    <w:rsid w:val="002D33DC"/>
    <w:rsid w:val="002D34AF"/>
    <w:rsid w:val="002D3946"/>
    <w:rsid w:val="002D3962"/>
    <w:rsid w:val="002D3A8E"/>
    <w:rsid w:val="002D3B2E"/>
    <w:rsid w:val="002D3C61"/>
    <w:rsid w:val="002D3DC9"/>
    <w:rsid w:val="002D4030"/>
    <w:rsid w:val="002D434A"/>
    <w:rsid w:val="002D435E"/>
    <w:rsid w:val="002D4B85"/>
    <w:rsid w:val="002D4C07"/>
    <w:rsid w:val="002D51B1"/>
    <w:rsid w:val="002D5A63"/>
    <w:rsid w:val="002D66D2"/>
    <w:rsid w:val="002D68E4"/>
    <w:rsid w:val="002D6CAD"/>
    <w:rsid w:val="002D738F"/>
    <w:rsid w:val="002D77E4"/>
    <w:rsid w:val="002D7C29"/>
    <w:rsid w:val="002E01E3"/>
    <w:rsid w:val="002E038B"/>
    <w:rsid w:val="002E04D6"/>
    <w:rsid w:val="002E0998"/>
    <w:rsid w:val="002E0C0B"/>
    <w:rsid w:val="002E0DBF"/>
    <w:rsid w:val="002E1CEB"/>
    <w:rsid w:val="002E1D82"/>
    <w:rsid w:val="002E1ED8"/>
    <w:rsid w:val="002E21D0"/>
    <w:rsid w:val="002E2743"/>
    <w:rsid w:val="002E2831"/>
    <w:rsid w:val="002E2936"/>
    <w:rsid w:val="002E2E46"/>
    <w:rsid w:val="002E31B4"/>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E7CFC"/>
    <w:rsid w:val="002E7EF3"/>
    <w:rsid w:val="002E7F34"/>
    <w:rsid w:val="002F00D0"/>
    <w:rsid w:val="002F04EE"/>
    <w:rsid w:val="002F0D0D"/>
    <w:rsid w:val="002F13AC"/>
    <w:rsid w:val="002F1ECE"/>
    <w:rsid w:val="002F20EB"/>
    <w:rsid w:val="002F27E1"/>
    <w:rsid w:val="002F3D46"/>
    <w:rsid w:val="002F4476"/>
    <w:rsid w:val="002F44ED"/>
    <w:rsid w:val="002F4C93"/>
    <w:rsid w:val="002F4E43"/>
    <w:rsid w:val="002F5905"/>
    <w:rsid w:val="002F5CA2"/>
    <w:rsid w:val="002F5E1C"/>
    <w:rsid w:val="002F6922"/>
    <w:rsid w:val="002F6BC3"/>
    <w:rsid w:val="002F6C62"/>
    <w:rsid w:val="002F6E45"/>
    <w:rsid w:val="002F70B6"/>
    <w:rsid w:val="002F79C6"/>
    <w:rsid w:val="002F7AAE"/>
    <w:rsid w:val="002F7BE9"/>
    <w:rsid w:val="002F7FC3"/>
    <w:rsid w:val="00300156"/>
    <w:rsid w:val="003004BB"/>
    <w:rsid w:val="003008FC"/>
    <w:rsid w:val="00300932"/>
    <w:rsid w:val="00300B56"/>
    <w:rsid w:val="00300B90"/>
    <w:rsid w:val="00300E9C"/>
    <w:rsid w:val="0030147C"/>
    <w:rsid w:val="00301782"/>
    <w:rsid w:val="0030188D"/>
    <w:rsid w:val="003018DB"/>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3EB"/>
    <w:rsid w:val="0030665F"/>
    <w:rsid w:val="00306997"/>
    <w:rsid w:val="00306B5B"/>
    <w:rsid w:val="00306C86"/>
    <w:rsid w:val="0030707F"/>
    <w:rsid w:val="003076C6"/>
    <w:rsid w:val="00307A8D"/>
    <w:rsid w:val="00307B05"/>
    <w:rsid w:val="00310773"/>
    <w:rsid w:val="00310970"/>
    <w:rsid w:val="003113F7"/>
    <w:rsid w:val="0031147B"/>
    <w:rsid w:val="00311810"/>
    <w:rsid w:val="0031186F"/>
    <w:rsid w:val="00312265"/>
    <w:rsid w:val="003124D4"/>
    <w:rsid w:val="00312C57"/>
    <w:rsid w:val="00312E08"/>
    <w:rsid w:val="003135DF"/>
    <w:rsid w:val="00313670"/>
    <w:rsid w:val="0031424D"/>
    <w:rsid w:val="00314937"/>
    <w:rsid w:val="00314A24"/>
    <w:rsid w:val="00314C8E"/>
    <w:rsid w:val="0031502D"/>
    <w:rsid w:val="003154C8"/>
    <w:rsid w:val="00315588"/>
    <w:rsid w:val="003161D3"/>
    <w:rsid w:val="00316ADB"/>
    <w:rsid w:val="00317432"/>
    <w:rsid w:val="003175DE"/>
    <w:rsid w:val="00317789"/>
    <w:rsid w:val="00317847"/>
    <w:rsid w:val="00317E52"/>
    <w:rsid w:val="00320583"/>
    <w:rsid w:val="00320CC1"/>
    <w:rsid w:val="00320FA6"/>
    <w:rsid w:val="003214B6"/>
    <w:rsid w:val="00321A84"/>
    <w:rsid w:val="00321D5B"/>
    <w:rsid w:val="00322089"/>
    <w:rsid w:val="003227E6"/>
    <w:rsid w:val="00323005"/>
    <w:rsid w:val="003233EB"/>
    <w:rsid w:val="00323C53"/>
    <w:rsid w:val="00324449"/>
    <w:rsid w:val="0032462B"/>
    <w:rsid w:val="003247C2"/>
    <w:rsid w:val="00324972"/>
    <w:rsid w:val="00324AFA"/>
    <w:rsid w:val="00324B8E"/>
    <w:rsid w:val="00324ECE"/>
    <w:rsid w:val="00325078"/>
    <w:rsid w:val="0032556F"/>
    <w:rsid w:val="00325749"/>
    <w:rsid w:val="00325895"/>
    <w:rsid w:val="00325A00"/>
    <w:rsid w:val="00326BB1"/>
    <w:rsid w:val="00326CD4"/>
    <w:rsid w:val="00326FD9"/>
    <w:rsid w:val="003305CE"/>
    <w:rsid w:val="00330779"/>
    <w:rsid w:val="003307A8"/>
    <w:rsid w:val="003309B7"/>
    <w:rsid w:val="00330C6A"/>
    <w:rsid w:val="003316F2"/>
    <w:rsid w:val="00331FE5"/>
    <w:rsid w:val="0033249E"/>
    <w:rsid w:val="0033289C"/>
    <w:rsid w:val="00332C5D"/>
    <w:rsid w:val="00332DB9"/>
    <w:rsid w:val="00333344"/>
    <w:rsid w:val="003338CE"/>
    <w:rsid w:val="00333E58"/>
    <w:rsid w:val="00333F7E"/>
    <w:rsid w:val="00334ECA"/>
    <w:rsid w:val="003353D5"/>
    <w:rsid w:val="0033552A"/>
    <w:rsid w:val="00335721"/>
    <w:rsid w:val="00335959"/>
    <w:rsid w:val="00335EB6"/>
    <w:rsid w:val="0033626D"/>
    <w:rsid w:val="003366DE"/>
    <w:rsid w:val="003366F2"/>
    <w:rsid w:val="00336CB5"/>
    <w:rsid w:val="00337187"/>
    <w:rsid w:val="003374E3"/>
    <w:rsid w:val="003375DE"/>
    <w:rsid w:val="00340115"/>
    <w:rsid w:val="00340212"/>
    <w:rsid w:val="0034043E"/>
    <w:rsid w:val="003411A1"/>
    <w:rsid w:val="00342C65"/>
    <w:rsid w:val="0034301B"/>
    <w:rsid w:val="00343688"/>
    <w:rsid w:val="003438DB"/>
    <w:rsid w:val="00344351"/>
    <w:rsid w:val="0034463C"/>
    <w:rsid w:val="00344658"/>
    <w:rsid w:val="00345AEF"/>
    <w:rsid w:val="00345B7A"/>
    <w:rsid w:val="00345DC3"/>
    <w:rsid w:val="003460C5"/>
    <w:rsid w:val="00346A66"/>
    <w:rsid w:val="00346C9B"/>
    <w:rsid w:val="00346CFA"/>
    <w:rsid w:val="00346D31"/>
    <w:rsid w:val="00346EBE"/>
    <w:rsid w:val="0034741F"/>
    <w:rsid w:val="003503A7"/>
    <w:rsid w:val="00350570"/>
    <w:rsid w:val="00350A49"/>
    <w:rsid w:val="00350EEF"/>
    <w:rsid w:val="003511A0"/>
    <w:rsid w:val="003512F0"/>
    <w:rsid w:val="0035132A"/>
    <w:rsid w:val="00351D5C"/>
    <w:rsid w:val="0035248E"/>
    <w:rsid w:val="0035252F"/>
    <w:rsid w:val="00353BD0"/>
    <w:rsid w:val="00354DC0"/>
    <w:rsid w:val="00354EB1"/>
    <w:rsid w:val="00355263"/>
    <w:rsid w:val="003554B6"/>
    <w:rsid w:val="0035568C"/>
    <w:rsid w:val="00355EC9"/>
    <w:rsid w:val="00356394"/>
    <w:rsid w:val="003568FB"/>
    <w:rsid w:val="00356A93"/>
    <w:rsid w:val="00356D2E"/>
    <w:rsid w:val="00357000"/>
    <w:rsid w:val="003575A1"/>
    <w:rsid w:val="003602D1"/>
    <w:rsid w:val="0036063C"/>
    <w:rsid w:val="00360649"/>
    <w:rsid w:val="0036084D"/>
    <w:rsid w:val="0036099D"/>
    <w:rsid w:val="00360E6D"/>
    <w:rsid w:val="00361010"/>
    <w:rsid w:val="0036176D"/>
    <w:rsid w:val="003628DD"/>
    <w:rsid w:val="00362B21"/>
    <w:rsid w:val="00362F9A"/>
    <w:rsid w:val="00363431"/>
    <w:rsid w:val="00363A09"/>
    <w:rsid w:val="00363AA0"/>
    <w:rsid w:val="003644A6"/>
    <w:rsid w:val="00364E99"/>
    <w:rsid w:val="0036541F"/>
    <w:rsid w:val="00365DA1"/>
    <w:rsid w:val="00365F6A"/>
    <w:rsid w:val="003660C3"/>
    <w:rsid w:val="003661D7"/>
    <w:rsid w:val="00366E91"/>
    <w:rsid w:val="003674D6"/>
    <w:rsid w:val="0036751E"/>
    <w:rsid w:val="00367C16"/>
    <w:rsid w:val="003709CC"/>
    <w:rsid w:val="00371338"/>
    <w:rsid w:val="003714AB"/>
    <w:rsid w:val="003716EB"/>
    <w:rsid w:val="00371793"/>
    <w:rsid w:val="003718F6"/>
    <w:rsid w:val="00371A4B"/>
    <w:rsid w:val="00371BAF"/>
    <w:rsid w:val="00371BCB"/>
    <w:rsid w:val="0037250E"/>
    <w:rsid w:val="003727A3"/>
    <w:rsid w:val="003727E5"/>
    <w:rsid w:val="00372958"/>
    <w:rsid w:val="00372EA8"/>
    <w:rsid w:val="00373C65"/>
    <w:rsid w:val="003744F5"/>
    <w:rsid w:val="00374D33"/>
    <w:rsid w:val="003755B2"/>
    <w:rsid w:val="00375D62"/>
    <w:rsid w:val="003762E5"/>
    <w:rsid w:val="003762F0"/>
    <w:rsid w:val="00376A64"/>
    <w:rsid w:val="00376BAC"/>
    <w:rsid w:val="0037702A"/>
    <w:rsid w:val="00377212"/>
    <w:rsid w:val="00377901"/>
    <w:rsid w:val="00377DC1"/>
    <w:rsid w:val="0038016D"/>
    <w:rsid w:val="00380BE3"/>
    <w:rsid w:val="00381580"/>
    <w:rsid w:val="003816FE"/>
    <w:rsid w:val="00381ACD"/>
    <w:rsid w:val="00381C5C"/>
    <w:rsid w:val="00381FCC"/>
    <w:rsid w:val="00381FD2"/>
    <w:rsid w:val="00382D45"/>
    <w:rsid w:val="003834A0"/>
    <w:rsid w:val="003838FE"/>
    <w:rsid w:val="00383C2E"/>
    <w:rsid w:val="0038467E"/>
    <w:rsid w:val="00384C13"/>
    <w:rsid w:val="00384EFB"/>
    <w:rsid w:val="00385251"/>
    <w:rsid w:val="0038665D"/>
    <w:rsid w:val="00386BD5"/>
    <w:rsid w:val="00386E08"/>
    <w:rsid w:val="00386E48"/>
    <w:rsid w:val="00386F6E"/>
    <w:rsid w:val="003870EF"/>
    <w:rsid w:val="003875CF"/>
    <w:rsid w:val="003905BF"/>
    <w:rsid w:val="00390712"/>
    <w:rsid w:val="003909F5"/>
    <w:rsid w:val="00390AFE"/>
    <w:rsid w:val="00390D4C"/>
    <w:rsid w:val="00390D8D"/>
    <w:rsid w:val="00390F1C"/>
    <w:rsid w:val="003910DF"/>
    <w:rsid w:val="003915E3"/>
    <w:rsid w:val="00391A7A"/>
    <w:rsid w:val="00391A86"/>
    <w:rsid w:val="00391E5F"/>
    <w:rsid w:val="00393474"/>
    <w:rsid w:val="00393819"/>
    <w:rsid w:val="003938EF"/>
    <w:rsid w:val="00393B83"/>
    <w:rsid w:val="00393C3A"/>
    <w:rsid w:val="00393E45"/>
    <w:rsid w:val="00393F82"/>
    <w:rsid w:val="003943A2"/>
    <w:rsid w:val="00394678"/>
    <w:rsid w:val="003948F5"/>
    <w:rsid w:val="003949ED"/>
    <w:rsid w:val="00394D37"/>
    <w:rsid w:val="00394ED6"/>
    <w:rsid w:val="00395A7F"/>
    <w:rsid w:val="00395AFE"/>
    <w:rsid w:val="003960FA"/>
    <w:rsid w:val="00396448"/>
    <w:rsid w:val="003964AD"/>
    <w:rsid w:val="00396768"/>
    <w:rsid w:val="00397041"/>
    <w:rsid w:val="003970E1"/>
    <w:rsid w:val="00397514"/>
    <w:rsid w:val="00397836"/>
    <w:rsid w:val="00397B40"/>
    <w:rsid w:val="003A00B7"/>
    <w:rsid w:val="003A017B"/>
    <w:rsid w:val="003A0218"/>
    <w:rsid w:val="003A040E"/>
    <w:rsid w:val="003A1051"/>
    <w:rsid w:val="003A11DF"/>
    <w:rsid w:val="003A1292"/>
    <w:rsid w:val="003A12B3"/>
    <w:rsid w:val="003A1401"/>
    <w:rsid w:val="003A1B34"/>
    <w:rsid w:val="003A210F"/>
    <w:rsid w:val="003A23A0"/>
    <w:rsid w:val="003A23A1"/>
    <w:rsid w:val="003A250B"/>
    <w:rsid w:val="003A28ED"/>
    <w:rsid w:val="003A3120"/>
    <w:rsid w:val="003A3454"/>
    <w:rsid w:val="003A3B25"/>
    <w:rsid w:val="003A435A"/>
    <w:rsid w:val="003A4676"/>
    <w:rsid w:val="003A4956"/>
    <w:rsid w:val="003A5239"/>
    <w:rsid w:val="003A54B4"/>
    <w:rsid w:val="003A5A3D"/>
    <w:rsid w:val="003A5A70"/>
    <w:rsid w:val="003A5B60"/>
    <w:rsid w:val="003A5B65"/>
    <w:rsid w:val="003A5EEF"/>
    <w:rsid w:val="003A5F1C"/>
    <w:rsid w:val="003A60ED"/>
    <w:rsid w:val="003A6A56"/>
    <w:rsid w:val="003A7175"/>
    <w:rsid w:val="003A72CD"/>
    <w:rsid w:val="003A7426"/>
    <w:rsid w:val="003A77A6"/>
    <w:rsid w:val="003A77AA"/>
    <w:rsid w:val="003A787B"/>
    <w:rsid w:val="003A7CE7"/>
    <w:rsid w:val="003B066C"/>
    <w:rsid w:val="003B0952"/>
    <w:rsid w:val="003B21CF"/>
    <w:rsid w:val="003B328D"/>
    <w:rsid w:val="003B32D8"/>
    <w:rsid w:val="003B36C4"/>
    <w:rsid w:val="003B39D1"/>
    <w:rsid w:val="003B3FB7"/>
    <w:rsid w:val="003B4341"/>
    <w:rsid w:val="003B4583"/>
    <w:rsid w:val="003B4813"/>
    <w:rsid w:val="003B4F10"/>
    <w:rsid w:val="003B5005"/>
    <w:rsid w:val="003B56E7"/>
    <w:rsid w:val="003B5BD3"/>
    <w:rsid w:val="003B5CC9"/>
    <w:rsid w:val="003B6155"/>
    <w:rsid w:val="003B66BD"/>
    <w:rsid w:val="003B6846"/>
    <w:rsid w:val="003B68D9"/>
    <w:rsid w:val="003B6D8C"/>
    <w:rsid w:val="003B73A0"/>
    <w:rsid w:val="003B73CE"/>
    <w:rsid w:val="003B7465"/>
    <w:rsid w:val="003B782D"/>
    <w:rsid w:val="003B79CF"/>
    <w:rsid w:val="003B7D4F"/>
    <w:rsid w:val="003B7F4A"/>
    <w:rsid w:val="003C04A2"/>
    <w:rsid w:val="003C04F0"/>
    <w:rsid w:val="003C0761"/>
    <w:rsid w:val="003C0EC8"/>
    <w:rsid w:val="003C1C91"/>
    <w:rsid w:val="003C1E63"/>
    <w:rsid w:val="003C202C"/>
    <w:rsid w:val="003C20BE"/>
    <w:rsid w:val="003C2337"/>
    <w:rsid w:val="003C2898"/>
    <w:rsid w:val="003C29A1"/>
    <w:rsid w:val="003C3125"/>
    <w:rsid w:val="003C370B"/>
    <w:rsid w:val="003C3B2B"/>
    <w:rsid w:val="003C3C0A"/>
    <w:rsid w:val="003C40E4"/>
    <w:rsid w:val="003C48B8"/>
    <w:rsid w:val="003C48FE"/>
    <w:rsid w:val="003C4BFA"/>
    <w:rsid w:val="003C4E77"/>
    <w:rsid w:val="003C4FED"/>
    <w:rsid w:val="003C5336"/>
    <w:rsid w:val="003C5C5C"/>
    <w:rsid w:val="003C5ECB"/>
    <w:rsid w:val="003C65D9"/>
    <w:rsid w:val="003C65EF"/>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2ACC"/>
    <w:rsid w:val="003D2BA9"/>
    <w:rsid w:val="003D2D7B"/>
    <w:rsid w:val="003D2E96"/>
    <w:rsid w:val="003D302E"/>
    <w:rsid w:val="003D30D7"/>
    <w:rsid w:val="003D34DF"/>
    <w:rsid w:val="003D3928"/>
    <w:rsid w:val="003D3F84"/>
    <w:rsid w:val="003D4443"/>
    <w:rsid w:val="003D48CB"/>
    <w:rsid w:val="003D4C0B"/>
    <w:rsid w:val="003D5168"/>
    <w:rsid w:val="003D57A6"/>
    <w:rsid w:val="003D5AC6"/>
    <w:rsid w:val="003D5D19"/>
    <w:rsid w:val="003D5FCC"/>
    <w:rsid w:val="003D67DC"/>
    <w:rsid w:val="003D6877"/>
    <w:rsid w:val="003D6B05"/>
    <w:rsid w:val="003D704C"/>
    <w:rsid w:val="003D7DFC"/>
    <w:rsid w:val="003E0283"/>
    <w:rsid w:val="003E031F"/>
    <w:rsid w:val="003E04E2"/>
    <w:rsid w:val="003E0666"/>
    <w:rsid w:val="003E0824"/>
    <w:rsid w:val="003E09F3"/>
    <w:rsid w:val="003E0B7F"/>
    <w:rsid w:val="003E10AD"/>
    <w:rsid w:val="003E13D6"/>
    <w:rsid w:val="003E1860"/>
    <w:rsid w:val="003E1A4D"/>
    <w:rsid w:val="003E1E83"/>
    <w:rsid w:val="003E1F3E"/>
    <w:rsid w:val="003E2371"/>
    <w:rsid w:val="003E3623"/>
    <w:rsid w:val="003E3824"/>
    <w:rsid w:val="003E3975"/>
    <w:rsid w:val="003E3BE7"/>
    <w:rsid w:val="003E4117"/>
    <w:rsid w:val="003E4288"/>
    <w:rsid w:val="003E46EF"/>
    <w:rsid w:val="003E5019"/>
    <w:rsid w:val="003E55F2"/>
    <w:rsid w:val="003E5A85"/>
    <w:rsid w:val="003E5D7B"/>
    <w:rsid w:val="003E6338"/>
    <w:rsid w:val="003E6457"/>
    <w:rsid w:val="003E6508"/>
    <w:rsid w:val="003E6B48"/>
    <w:rsid w:val="003E6BB9"/>
    <w:rsid w:val="003E7187"/>
    <w:rsid w:val="003E724C"/>
    <w:rsid w:val="003E73CA"/>
    <w:rsid w:val="003F01D8"/>
    <w:rsid w:val="003F027C"/>
    <w:rsid w:val="003F0877"/>
    <w:rsid w:val="003F0C77"/>
    <w:rsid w:val="003F0E38"/>
    <w:rsid w:val="003F1282"/>
    <w:rsid w:val="003F12A5"/>
    <w:rsid w:val="003F13EE"/>
    <w:rsid w:val="003F1672"/>
    <w:rsid w:val="003F1845"/>
    <w:rsid w:val="003F1DDA"/>
    <w:rsid w:val="003F1E11"/>
    <w:rsid w:val="003F1F86"/>
    <w:rsid w:val="003F219E"/>
    <w:rsid w:val="003F22D6"/>
    <w:rsid w:val="003F289E"/>
    <w:rsid w:val="003F2E6A"/>
    <w:rsid w:val="003F2F9B"/>
    <w:rsid w:val="003F33E9"/>
    <w:rsid w:val="003F3A87"/>
    <w:rsid w:val="003F3B0F"/>
    <w:rsid w:val="003F45CD"/>
    <w:rsid w:val="003F468A"/>
    <w:rsid w:val="003F4A76"/>
    <w:rsid w:val="003F4C5F"/>
    <w:rsid w:val="003F4D15"/>
    <w:rsid w:val="003F53BF"/>
    <w:rsid w:val="003F5455"/>
    <w:rsid w:val="003F6138"/>
    <w:rsid w:val="003F6457"/>
    <w:rsid w:val="003F7A2A"/>
    <w:rsid w:val="003F7E4C"/>
    <w:rsid w:val="003F7EB3"/>
    <w:rsid w:val="00400787"/>
    <w:rsid w:val="0040105A"/>
    <w:rsid w:val="004012A3"/>
    <w:rsid w:val="00402464"/>
    <w:rsid w:val="004025C0"/>
    <w:rsid w:val="004029A8"/>
    <w:rsid w:val="00402FB1"/>
    <w:rsid w:val="00403140"/>
    <w:rsid w:val="0040390D"/>
    <w:rsid w:val="00403E26"/>
    <w:rsid w:val="00404285"/>
    <w:rsid w:val="0040450A"/>
    <w:rsid w:val="004047C6"/>
    <w:rsid w:val="00404D4F"/>
    <w:rsid w:val="00405203"/>
    <w:rsid w:val="00405519"/>
    <w:rsid w:val="00405C64"/>
    <w:rsid w:val="004064B7"/>
    <w:rsid w:val="00406586"/>
    <w:rsid w:val="0040687B"/>
    <w:rsid w:val="0040689C"/>
    <w:rsid w:val="00406ABB"/>
    <w:rsid w:val="0040749D"/>
    <w:rsid w:val="004074AB"/>
    <w:rsid w:val="0040764C"/>
    <w:rsid w:val="0040775A"/>
    <w:rsid w:val="00407ADC"/>
    <w:rsid w:val="00407C4A"/>
    <w:rsid w:val="00407DC3"/>
    <w:rsid w:val="00410C43"/>
    <w:rsid w:val="00411385"/>
    <w:rsid w:val="0041173B"/>
    <w:rsid w:val="00411BD1"/>
    <w:rsid w:val="00411E25"/>
    <w:rsid w:val="00411EF3"/>
    <w:rsid w:val="0041229C"/>
    <w:rsid w:val="00412540"/>
    <w:rsid w:val="00412578"/>
    <w:rsid w:val="0041295E"/>
    <w:rsid w:val="00412E0F"/>
    <w:rsid w:val="00412E61"/>
    <w:rsid w:val="00413354"/>
    <w:rsid w:val="00413673"/>
    <w:rsid w:val="004139DE"/>
    <w:rsid w:val="00414186"/>
    <w:rsid w:val="004144D7"/>
    <w:rsid w:val="00414526"/>
    <w:rsid w:val="00414A8B"/>
    <w:rsid w:val="00414BFC"/>
    <w:rsid w:val="00414C68"/>
    <w:rsid w:val="00414E1B"/>
    <w:rsid w:val="00415463"/>
    <w:rsid w:val="0041567C"/>
    <w:rsid w:val="0041575D"/>
    <w:rsid w:val="004159A6"/>
    <w:rsid w:val="004159A8"/>
    <w:rsid w:val="00415EC9"/>
    <w:rsid w:val="004160A9"/>
    <w:rsid w:val="004160B0"/>
    <w:rsid w:val="0041681C"/>
    <w:rsid w:val="00416D95"/>
    <w:rsid w:val="00417124"/>
    <w:rsid w:val="0041715D"/>
    <w:rsid w:val="004173C0"/>
    <w:rsid w:val="004177CB"/>
    <w:rsid w:val="00417C84"/>
    <w:rsid w:val="0042037F"/>
    <w:rsid w:val="0042142C"/>
    <w:rsid w:val="00421955"/>
    <w:rsid w:val="00421A18"/>
    <w:rsid w:val="00421B3D"/>
    <w:rsid w:val="00421B9D"/>
    <w:rsid w:val="004221A8"/>
    <w:rsid w:val="00422207"/>
    <w:rsid w:val="00422BBC"/>
    <w:rsid w:val="00422DD2"/>
    <w:rsid w:val="0042311A"/>
    <w:rsid w:val="0042314D"/>
    <w:rsid w:val="00423A46"/>
    <w:rsid w:val="00423FAE"/>
    <w:rsid w:val="004240CE"/>
    <w:rsid w:val="00424443"/>
    <w:rsid w:val="00424701"/>
    <w:rsid w:val="00424908"/>
    <w:rsid w:val="00424938"/>
    <w:rsid w:val="00425140"/>
    <w:rsid w:val="004252DA"/>
    <w:rsid w:val="00425599"/>
    <w:rsid w:val="004258AA"/>
    <w:rsid w:val="00425FC3"/>
    <w:rsid w:val="0042601D"/>
    <w:rsid w:val="004260EA"/>
    <w:rsid w:val="00426488"/>
    <w:rsid w:val="00426BEF"/>
    <w:rsid w:val="0042709C"/>
    <w:rsid w:val="004278FD"/>
    <w:rsid w:val="004279B4"/>
    <w:rsid w:val="00427B99"/>
    <w:rsid w:val="00427D37"/>
    <w:rsid w:val="00427DE3"/>
    <w:rsid w:val="00427EA1"/>
    <w:rsid w:val="00427EEC"/>
    <w:rsid w:val="004300A5"/>
    <w:rsid w:val="00430305"/>
    <w:rsid w:val="004305A9"/>
    <w:rsid w:val="004305BF"/>
    <w:rsid w:val="004308B3"/>
    <w:rsid w:val="00431129"/>
    <w:rsid w:val="00431235"/>
    <w:rsid w:val="00431C87"/>
    <w:rsid w:val="00432162"/>
    <w:rsid w:val="004323AB"/>
    <w:rsid w:val="004324CD"/>
    <w:rsid w:val="00432C1E"/>
    <w:rsid w:val="00432F64"/>
    <w:rsid w:val="00432FA7"/>
    <w:rsid w:val="00433370"/>
    <w:rsid w:val="00433C12"/>
    <w:rsid w:val="004342C6"/>
    <w:rsid w:val="004342E1"/>
    <w:rsid w:val="004344CC"/>
    <w:rsid w:val="004344F1"/>
    <w:rsid w:val="00434542"/>
    <w:rsid w:val="0043484B"/>
    <w:rsid w:val="004348D1"/>
    <w:rsid w:val="00434D6C"/>
    <w:rsid w:val="00434FED"/>
    <w:rsid w:val="0043501B"/>
    <w:rsid w:val="00435AA1"/>
    <w:rsid w:val="00436627"/>
    <w:rsid w:val="00436BCD"/>
    <w:rsid w:val="00436C65"/>
    <w:rsid w:val="00436D57"/>
    <w:rsid w:val="00437C7C"/>
    <w:rsid w:val="00440999"/>
    <w:rsid w:val="00440B84"/>
    <w:rsid w:val="00440C80"/>
    <w:rsid w:val="004420AA"/>
    <w:rsid w:val="0044306F"/>
    <w:rsid w:val="004434C2"/>
    <w:rsid w:val="0044364A"/>
    <w:rsid w:val="0044394B"/>
    <w:rsid w:val="00443BF0"/>
    <w:rsid w:val="00444035"/>
    <w:rsid w:val="0044447F"/>
    <w:rsid w:val="00445600"/>
    <w:rsid w:val="004459DC"/>
    <w:rsid w:val="00445A45"/>
    <w:rsid w:val="004460D2"/>
    <w:rsid w:val="004461AE"/>
    <w:rsid w:val="00446CCC"/>
    <w:rsid w:val="00447438"/>
    <w:rsid w:val="00447B33"/>
    <w:rsid w:val="00447EE5"/>
    <w:rsid w:val="004508C9"/>
    <w:rsid w:val="00451022"/>
    <w:rsid w:val="00451448"/>
    <w:rsid w:val="00451635"/>
    <w:rsid w:val="004526C0"/>
    <w:rsid w:val="00453E95"/>
    <w:rsid w:val="00453F03"/>
    <w:rsid w:val="004543AA"/>
    <w:rsid w:val="00454420"/>
    <w:rsid w:val="0045467B"/>
    <w:rsid w:val="00455710"/>
    <w:rsid w:val="00456089"/>
    <w:rsid w:val="004561CE"/>
    <w:rsid w:val="00456897"/>
    <w:rsid w:val="00456B40"/>
    <w:rsid w:val="004570CB"/>
    <w:rsid w:val="004571A3"/>
    <w:rsid w:val="00457255"/>
    <w:rsid w:val="00457B3A"/>
    <w:rsid w:val="00460BA0"/>
    <w:rsid w:val="00460F60"/>
    <w:rsid w:val="00460FEC"/>
    <w:rsid w:val="004615FA"/>
    <w:rsid w:val="0046182B"/>
    <w:rsid w:val="00461862"/>
    <w:rsid w:val="0046195C"/>
    <w:rsid w:val="0046195E"/>
    <w:rsid w:val="00461E95"/>
    <w:rsid w:val="00461F33"/>
    <w:rsid w:val="00462591"/>
    <w:rsid w:val="0046271C"/>
    <w:rsid w:val="004627FC"/>
    <w:rsid w:val="00462B3D"/>
    <w:rsid w:val="00463229"/>
    <w:rsid w:val="0046422F"/>
    <w:rsid w:val="00464751"/>
    <w:rsid w:val="004651AA"/>
    <w:rsid w:val="004653CF"/>
    <w:rsid w:val="00465C10"/>
    <w:rsid w:val="00465F0C"/>
    <w:rsid w:val="004674B3"/>
    <w:rsid w:val="00467A98"/>
    <w:rsid w:val="00470486"/>
    <w:rsid w:val="00470EF9"/>
    <w:rsid w:val="004712D3"/>
    <w:rsid w:val="00471383"/>
    <w:rsid w:val="00471BD9"/>
    <w:rsid w:val="00471C3B"/>
    <w:rsid w:val="00471CA0"/>
    <w:rsid w:val="00471FDF"/>
    <w:rsid w:val="00472079"/>
    <w:rsid w:val="00472124"/>
    <w:rsid w:val="00472153"/>
    <w:rsid w:val="004723C5"/>
    <w:rsid w:val="00472B9E"/>
    <w:rsid w:val="00472C03"/>
    <w:rsid w:val="00472C37"/>
    <w:rsid w:val="00472D63"/>
    <w:rsid w:val="0047376C"/>
    <w:rsid w:val="004738E9"/>
    <w:rsid w:val="00473B56"/>
    <w:rsid w:val="00473D86"/>
    <w:rsid w:val="00473DD2"/>
    <w:rsid w:val="00474579"/>
    <w:rsid w:val="00474A03"/>
    <w:rsid w:val="00474FDE"/>
    <w:rsid w:val="00475760"/>
    <w:rsid w:val="00475974"/>
    <w:rsid w:val="004760EA"/>
    <w:rsid w:val="004766B6"/>
    <w:rsid w:val="0047670A"/>
    <w:rsid w:val="004767F0"/>
    <w:rsid w:val="00476EE6"/>
    <w:rsid w:val="0047727E"/>
    <w:rsid w:val="00477325"/>
    <w:rsid w:val="004775EC"/>
    <w:rsid w:val="00477AC0"/>
    <w:rsid w:val="0048006F"/>
    <w:rsid w:val="004800A4"/>
    <w:rsid w:val="00480142"/>
    <w:rsid w:val="004802B6"/>
    <w:rsid w:val="00480436"/>
    <w:rsid w:val="00480539"/>
    <w:rsid w:val="0048072E"/>
    <w:rsid w:val="00480C7C"/>
    <w:rsid w:val="00481468"/>
    <w:rsid w:val="004818C1"/>
    <w:rsid w:val="00481DBF"/>
    <w:rsid w:val="004821D4"/>
    <w:rsid w:val="004822DE"/>
    <w:rsid w:val="00482488"/>
    <w:rsid w:val="00483AC9"/>
    <w:rsid w:val="00483DBF"/>
    <w:rsid w:val="00484432"/>
    <w:rsid w:val="00484549"/>
    <w:rsid w:val="00484B4E"/>
    <w:rsid w:val="00484C9F"/>
    <w:rsid w:val="004854BB"/>
    <w:rsid w:val="004859F9"/>
    <w:rsid w:val="004865D9"/>
    <w:rsid w:val="0048663C"/>
    <w:rsid w:val="00486D6A"/>
    <w:rsid w:val="00486E98"/>
    <w:rsid w:val="0048724B"/>
    <w:rsid w:val="0048737A"/>
    <w:rsid w:val="0048743A"/>
    <w:rsid w:val="00487A92"/>
    <w:rsid w:val="004901FA"/>
    <w:rsid w:val="004902FD"/>
    <w:rsid w:val="00490327"/>
    <w:rsid w:val="004909AE"/>
    <w:rsid w:val="00490B84"/>
    <w:rsid w:val="00491267"/>
    <w:rsid w:val="004914F5"/>
    <w:rsid w:val="004916A8"/>
    <w:rsid w:val="00491872"/>
    <w:rsid w:val="00492147"/>
    <w:rsid w:val="00492519"/>
    <w:rsid w:val="00492781"/>
    <w:rsid w:val="00492787"/>
    <w:rsid w:val="00492DE4"/>
    <w:rsid w:val="00493036"/>
    <w:rsid w:val="00493503"/>
    <w:rsid w:val="004936DD"/>
    <w:rsid w:val="00493CA2"/>
    <w:rsid w:val="0049428B"/>
    <w:rsid w:val="00494422"/>
    <w:rsid w:val="0049484B"/>
    <w:rsid w:val="0049485A"/>
    <w:rsid w:val="00494863"/>
    <w:rsid w:val="004949E9"/>
    <w:rsid w:val="00494CD2"/>
    <w:rsid w:val="004954C7"/>
    <w:rsid w:val="004954E8"/>
    <w:rsid w:val="00495766"/>
    <w:rsid w:val="00495E69"/>
    <w:rsid w:val="00496607"/>
    <w:rsid w:val="00496E52"/>
    <w:rsid w:val="00497229"/>
    <w:rsid w:val="0049757F"/>
    <w:rsid w:val="004975BB"/>
    <w:rsid w:val="004A0010"/>
    <w:rsid w:val="004A002F"/>
    <w:rsid w:val="004A013D"/>
    <w:rsid w:val="004A03E7"/>
    <w:rsid w:val="004A0495"/>
    <w:rsid w:val="004A0793"/>
    <w:rsid w:val="004A19C4"/>
    <w:rsid w:val="004A218A"/>
    <w:rsid w:val="004A275D"/>
    <w:rsid w:val="004A298F"/>
    <w:rsid w:val="004A2A53"/>
    <w:rsid w:val="004A2C2D"/>
    <w:rsid w:val="004A2D54"/>
    <w:rsid w:val="004A30DB"/>
    <w:rsid w:val="004A3158"/>
    <w:rsid w:val="004A3310"/>
    <w:rsid w:val="004A35D0"/>
    <w:rsid w:val="004A36B8"/>
    <w:rsid w:val="004A3748"/>
    <w:rsid w:val="004A3AC1"/>
    <w:rsid w:val="004A3F03"/>
    <w:rsid w:val="004A41A6"/>
    <w:rsid w:val="004A4A2F"/>
    <w:rsid w:val="004A4CAE"/>
    <w:rsid w:val="004A4D10"/>
    <w:rsid w:val="004A51CC"/>
    <w:rsid w:val="004A5274"/>
    <w:rsid w:val="004A5846"/>
    <w:rsid w:val="004A59D9"/>
    <w:rsid w:val="004A5BDB"/>
    <w:rsid w:val="004A5C1B"/>
    <w:rsid w:val="004A5FBB"/>
    <w:rsid w:val="004A60CB"/>
    <w:rsid w:val="004A7351"/>
    <w:rsid w:val="004A7621"/>
    <w:rsid w:val="004A7C60"/>
    <w:rsid w:val="004A7DBB"/>
    <w:rsid w:val="004B01FF"/>
    <w:rsid w:val="004B08A0"/>
    <w:rsid w:val="004B0AF6"/>
    <w:rsid w:val="004B1190"/>
    <w:rsid w:val="004B1579"/>
    <w:rsid w:val="004B1868"/>
    <w:rsid w:val="004B1E42"/>
    <w:rsid w:val="004B1F51"/>
    <w:rsid w:val="004B2254"/>
    <w:rsid w:val="004B28B7"/>
    <w:rsid w:val="004B2B03"/>
    <w:rsid w:val="004B2FD4"/>
    <w:rsid w:val="004B31C0"/>
    <w:rsid w:val="004B3454"/>
    <w:rsid w:val="004B34F5"/>
    <w:rsid w:val="004B3885"/>
    <w:rsid w:val="004B3CFA"/>
    <w:rsid w:val="004B3DF2"/>
    <w:rsid w:val="004B470F"/>
    <w:rsid w:val="004B5344"/>
    <w:rsid w:val="004B571B"/>
    <w:rsid w:val="004B64D6"/>
    <w:rsid w:val="004B6AFF"/>
    <w:rsid w:val="004B71A0"/>
    <w:rsid w:val="004B7655"/>
    <w:rsid w:val="004B7D7D"/>
    <w:rsid w:val="004B7E6A"/>
    <w:rsid w:val="004C0951"/>
    <w:rsid w:val="004C09FB"/>
    <w:rsid w:val="004C0C53"/>
    <w:rsid w:val="004C0F3B"/>
    <w:rsid w:val="004C106B"/>
    <w:rsid w:val="004C1793"/>
    <w:rsid w:val="004C1F3A"/>
    <w:rsid w:val="004C2088"/>
    <w:rsid w:val="004C209E"/>
    <w:rsid w:val="004C20AD"/>
    <w:rsid w:val="004C256F"/>
    <w:rsid w:val="004C2F9E"/>
    <w:rsid w:val="004C3084"/>
    <w:rsid w:val="004C32A3"/>
    <w:rsid w:val="004C34EC"/>
    <w:rsid w:val="004C38A5"/>
    <w:rsid w:val="004C39CA"/>
    <w:rsid w:val="004C3BD1"/>
    <w:rsid w:val="004C3DD0"/>
    <w:rsid w:val="004C3F3A"/>
    <w:rsid w:val="004C408A"/>
    <w:rsid w:val="004C49F7"/>
    <w:rsid w:val="004C5456"/>
    <w:rsid w:val="004C5850"/>
    <w:rsid w:val="004C5C6C"/>
    <w:rsid w:val="004C6F5C"/>
    <w:rsid w:val="004C70AB"/>
    <w:rsid w:val="004C7BAD"/>
    <w:rsid w:val="004D0493"/>
    <w:rsid w:val="004D0777"/>
    <w:rsid w:val="004D0B04"/>
    <w:rsid w:val="004D1079"/>
    <w:rsid w:val="004D1147"/>
    <w:rsid w:val="004D14C6"/>
    <w:rsid w:val="004D176A"/>
    <w:rsid w:val="004D1914"/>
    <w:rsid w:val="004D1A53"/>
    <w:rsid w:val="004D2495"/>
    <w:rsid w:val="004D2F99"/>
    <w:rsid w:val="004D373C"/>
    <w:rsid w:val="004D37EA"/>
    <w:rsid w:val="004D40B6"/>
    <w:rsid w:val="004D4627"/>
    <w:rsid w:val="004D4C13"/>
    <w:rsid w:val="004D572E"/>
    <w:rsid w:val="004D5E49"/>
    <w:rsid w:val="004D6A35"/>
    <w:rsid w:val="004D6D9E"/>
    <w:rsid w:val="004D6E60"/>
    <w:rsid w:val="004D6F85"/>
    <w:rsid w:val="004D710F"/>
    <w:rsid w:val="004D7A0B"/>
    <w:rsid w:val="004D7C40"/>
    <w:rsid w:val="004E028D"/>
    <w:rsid w:val="004E056E"/>
    <w:rsid w:val="004E0AB2"/>
    <w:rsid w:val="004E0FBA"/>
    <w:rsid w:val="004E104F"/>
    <w:rsid w:val="004E128C"/>
    <w:rsid w:val="004E170B"/>
    <w:rsid w:val="004E186D"/>
    <w:rsid w:val="004E1BE9"/>
    <w:rsid w:val="004E1DD2"/>
    <w:rsid w:val="004E1FD9"/>
    <w:rsid w:val="004E2190"/>
    <w:rsid w:val="004E2A90"/>
    <w:rsid w:val="004E3408"/>
    <w:rsid w:val="004E3421"/>
    <w:rsid w:val="004E373E"/>
    <w:rsid w:val="004E3D17"/>
    <w:rsid w:val="004E3F4F"/>
    <w:rsid w:val="004E4139"/>
    <w:rsid w:val="004E4442"/>
    <w:rsid w:val="004E457F"/>
    <w:rsid w:val="004E45C7"/>
    <w:rsid w:val="004E4B5E"/>
    <w:rsid w:val="004E4EDF"/>
    <w:rsid w:val="004E517A"/>
    <w:rsid w:val="004E5CA5"/>
    <w:rsid w:val="004E5CAD"/>
    <w:rsid w:val="004E6A07"/>
    <w:rsid w:val="004E6AB1"/>
    <w:rsid w:val="004E6BE4"/>
    <w:rsid w:val="004E70A6"/>
    <w:rsid w:val="004E71CB"/>
    <w:rsid w:val="004E7D81"/>
    <w:rsid w:val="004F11C0"/>
    <w:rsid w:val="004F1967"/>
    <w:rsid w:val="004F21FD"/>
    <w:rsid w:val="004F22A4"/>
    <w:rsid w:val="004F29CE"/>
    <w:rsid w:val="004F2B3E"/>
    <w:rsid w:val="004F2FEC"/>
    <w:rsid w:val="004F35A3"/>
    <w:rsid w:val="004F35C4"/>
    <w:rsid w:val="004F37C5"/>
    <w:rsid w:val="004F494B"/>
    <w:rsid w:val="004F4B3A"/>
    <w:rsid w:val="004F4D44"/>
    <w:rsid w:val="004F50F3"/>
    <w:rsid w:val="004F5BCC"/>
    <w:rsid w:val="004F5E71"/>
    <w:rsid w:val="004F61B0"/>
    <w:rsid w:val="004F6A36"/>
    <w:rsid w:val="004F6BD4"/>
    <w:rsid w:val="004F6CF8"/>
    <w:rsid w:val="004F6DD5"/>
    <w:rsid w:val="004F7427"/>
    <w:rsid w:val="004F753A"/>
    <w:rsid w:val="004F75C6"/>
    <w:rsid w:val="004F78EE"/>
    <w:rsid w:val="004F7A45"/>
    <w:rsid w:val="004F7AEB"/>
    <w:rsid w:val="004F7E68"/>
    <w:rsid w:val="005000AB"/>
    <w:rsid w:val="005001CF"/>
    <w:rsid w:val="00500465"/>
    <w:rsid w:val="00500517"/>
    <w:rsid w:val="005005B5"/>
    <w:rsid w:val="00500BF1"/>
    <w:rsid w:val="00501224"/>
    <w:rsid w:val="00501BEF"/>
    <w:rsid w:val="00502385"/>
    <w:rsid w:val="005025DC"/>
    <w:rsid w:val="005026EB"/>
    <w:rsid w:val="005026F0"/>
    <w:rsid w:val="005030B1"/>
    <w:rsid w:val="00503553"/>
    <w:rsid w:val="005035A7"/>
    <w:rsid w:val="00503699"/>
    <w:rsid w:val="0050384A"/>
    <w:rsid w:val="00503C4F"/>
    <w:rsid w:val="00503E4A"/>
    <w:rsid w:val="0050408E"/>
    <w:rsid w:val="0050410D"/>
    <w:rsid w:val="005047FB"/>
    <w:rsid w:val="0050489C"/>
    <w:rsid w:val="00504B93"/>
    <w:rsid w:val="005053E8"/>
    <w:rsid w:val="00505628"/>
    <w:rsid w:val="00505F66"/>
    <w:rsid w:val="00506554"/>
    <w:rsid w:val="00506860"/>
    <w:rsid w:val="00506916"/>
    <w:rsid w:val="00506F12"/>
    <w:rsid w:val="0050767C"/>
    <w:rsid w:val="0051000D"/>
    <w:rsid w:val="0051015F"/>
    <w:rsid w:val="005102CD"/>
    <w:rsid w:val="00510722"/>
    <w:rsid w:val="0051085E"/>
    <w:rsid w:val="00510E46"/>
    <w:rsid w:val="00511311"/>
    <w:rsid w:val="005115BB"/>
    <w:rsid w:val="00511706"/>
    <w:rsid w:val="005124E9"/>
    <w:rsid w:val="005128BA"/>
    <w:rsid w:val="0051304D"/>
    <w:rsid w:val="00513112"/>
    <w:rsid w:val="0051355D"/>
    <w:rsid w:val="005135F6"/>
    <w:rsid w:val="00513D7C"/>
    <w:rsid w:val="00514058"/>
    <w:rsid w:val="00514307"/>
    <w:rsid w:val="00514E40"/>
    <w:rsid w:val="00515304"/>
    <w:rsid w:val="0051683D"/>
    <w:rsid w:val="005168B7"/>
    <w:rsid w:val="00516A84"/>
    <w:rsid w:val="00516EFA"/>
    <w:rsid w:val="00517C70"/>
    <w:rsid w:val="005204FD"/>
    <w:rsid w:val="00520AA1"/>
    <w:rsid w:val="00521459"/>
    <w:rsid w:val="00522B41"/>
    <w:rsid w:val="00522D32"/>
    <w:rsid w:val="005233BA"/>
    <w:rsid w:val="005233BF"/>
    <w:rsid w:val="00523BAA"/>
    <w:rsid w:val="00524141"/>
    <w:rsid w:val="00524749"/>
    <w:rsid w:val="005247A7"/>
    <w:rsid w:val="00524890"/>
    <w:rsid w:val="00524B13"/>
    <w:rsid w:val="00525123"/>
    <w:rsid w:val="005258F3"/>
    <w:rsid w:val="005264C3"/>
    <w:rsid w:val="00526709"/>
    <w:rsid w:val="00526F67"/>
    <w:rsid w:val="00527127"/>
    <w:rsid w:val="0052713E"/>
    <w:rsid w:val="005275EC"/>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1B5"/>
    <w:rsid w:val="005354A1"/>
    <w:rsid w:val="00535AC2"/>
    <w:rsid w:val="00535B8A"/>
    <w:rsid w:val="00535C55"/>
    <w:rsid w:val="00535FC6"/>
    <w:rsid w:val="005361BD"/>
    <w:rsid w:val="005361F6"/>
    <w:rsid w:val="005362DC"/>
    <w:rsid w:val="00536910"/>
    <w:rsid w:val="00536AC8"/>
    <w:rsid w:val="00536D8A"/>
    <w:rsid w:val="00536DAE"/>
    <w:rsid w:val="00536E1B"/>
    <w:rsid w:val="0053735B"/>
    <w:rsid w:val="005377AB"/>
    <w:rsid w:val="00537B9F"/>
    <w:rsid w:val="00537C0B"/>
    <w:rsid w:val="00537D41"/>
    <w:rsid w:val="0054000C"/>
    <w:rsid w:val="00540441"/>
    <w:rsid w:val="00540912"/>
    <w:rsid w:val="00540B5A"/>
    <w:rsid w:val="00540BAD"/>
    <w:rsid w:val="00540F2C"/>
    <w:rsid w:val="00540F5E"/>
    <w:rsid w:val="005410AB"/>
    <w:rsid w:val="00541518"/>
    <w:rsid w:val="00541A92"/>
    <w:rsid w:val="00541E25"/>
    <w:rsid w:val="00542302"/>
    <w:rsid w:val="00542EDB"/>
    <w:rsid w:val="00543473"/>
    <w:rsid w:val="005434D1"/>
    <w:rsid w:val="00543569"/>
    <w:rsid w:val="00543873"/>
    <w:rsid w:val="00543B14"/>
    <w:rsid w:val="00543E11"/>
    <w:rsid w:val="00543EE0"/>
    <w:rsid w:val="00543F6A"/>
    <w:rsid w:val="005446BF"/>
    <w:rsid w:val="00544BC6"/>
    <w:rsid w:val="005454E2"/>
    <w:rsid w:val="00545986"/>
    <w:rsid w:val="005459A3"/>
    <w:rsid w:val="005459EE"/>
    <w:rsid w:val="005461F4"/>
    <w:rsid w:val="0054624F"/>
    <w:rsid w:val="005462CB"/>
    <w:rsid w:val="00546683"/>
    <w:rsid w:val="005466C8"/>
    <w:rsid w:val="0054691F"/>
    <w:rsid w:val="00546EE4"/>
    <w:rsid w:val="00547481"/>
    <w:rsid w:val="00547E0E"/>
    <w:rsid w:val="00550165"/>
    <w:rsid w:val="00550A03"/>
    <w:rsid w:val="00550CD6"/>
    <w:rsid w:val="00550FDA"/>
    <w:rsid w:val="005512FD"/>
    <w:rsid w:val="00551747"/>
    <w:rsid w:val="00551C6D"/>
    <w:rsid w:val="00551DD2"/>
    <w:rsid w:val="005520C6"/>
    <w:rsid w:val="00552560"/>
    <w:rsid w:val="005529B0"/>
    <w:rsid w:val="00552AA7"/>
    <w:rsid w:val="00552D8C"/>
    <w:rsid w:val="00552E5F"/>
    <w:rsid w:val="00553083"/>
    <w:rsid w:val="005538EC"/>
    <w:rsid w:val="00553C36"/>
    <w:rsid w:val="00554050"/>
    <w:rsid w:val="00554301"/>
    <w:rsid w:val="00554FEE"/>
    <w:rsid w:val="00555316"/>
    <w:rsid w:val="00555466"/>
    <w:rsid w:val="00555524"/>
    <w:rsid w:val="00555616"/>
    <w:rsid w:val="00555792"/>
    <w:rsid w:val="005557A5"/>
    <w:rsid w:val="00555ACD"/>
    <w:rsid w:val="00555CC7"/>
    <w:rsid w:val="00555CF3"/>
    <w:rsid w:val="00555FC9"/>
    <w:rsid w:val="005562C8"/>
    <w:rsid w:val="005564C2"/>
    <w:rsid w:val="00556559"/>
    <w:rsid w:val="005565D5"/>
    <w:rsid w:val="00556E7F"/>
    <w:rsid w:val="00557558"/>
    <w:rsid w:val="00557CAE"/>
    <w:rsid w:val="0056084F"/>
    <w:rsid w:val="00561549"/>
    <w:rsid w:val="005619DF"/>
    <w:rsid w:val="00561D0B"/>
    <w:rsid w:val="005625BD"/>
    <w:rsid w:val="0056292D"/>
    <w:rsid w:val="00562E3F"/>
    <w:rsid w:val="0056342A"/>
    <w:rsid w:val="00563911"/>
    <w:rsid w:val="00563E43"/>
    <w:rsid w:val="0056461C"/>
    <w:rsid w:val="005650E7"/>
    <w:rsid w:val="0056563F"/>
    <w:rsid w:val="00565C85"/>
    <w:rsid w:val="00565C94"/>
    <w:rsid w:val="0056623F"/>
    <w:rsid w:val="005668FF"/>
    <w:rsid w:val="00566DDE"/>
    <w:rsid w:val="00567A39"/>
    <w:rsid w:val="0057085E"/>
    <w:rsid w:val="00570977"/>
    <w:rsid w:val="0057109D"/>
    <w:rsid w:val="00571220"/>
    <w:rsid w:val="00571586"/>
    <w:rsid w:val="005716E0"/>
    <w:rsid w:val="00571A27"/>
    <w:rsid w:val="00571DFE"/>
    <w:rsid w:val="005725F0"/>
    <w:rsid w:val="00572A55"/>
    <w:rsid w:val="00572D67"/>
    <w:rsid w:val="00572FDD"/>
    <w:rsid w:val="00573217"/>
    <w:rsid w:val="005732B4"/>
    <w:rsid w:val="005732ED"/>
    <w:rsid w:val="0057340E"/>
    <w:rsid w:val="00573BAE"/>
    <w:rsid w:val="0057433D"/>
    <w:rsid w:val="00574389"/>
    <w:rsid w:val="005744F0"/>
    <w:rsid w:val="0057454C"/>
    <w:rsid w:val="00574AFB"/>
    <w:rsid w:val="00575043"/>
    <w:rsid w:val="00575A0C"/>
    <w:rsid w:val="00576198"/>
    <w:rsid w:val="00577610"/>
    <w:rsid w:val="00577B62"/>
    <w:rsid w:val="0058007D"/>
    <w:rsid w:val="00580D79"/>
    <w:rsid w:val="005815ED"/>
    <w:rsid w:val="00581D20"/>
    <w:rsid w:val="00581EBD"/>
    <w:rsid w:val="0058286C"/>
    <w:rsid w:val="00582D06"/>
    <w:rsid w:val="00582F6E"/>
    <w:rsid w:val="005830CA"/>
    <w:rsid w:val="0058322B"/>
    <w:rsid w:val="00583755"/>
    <w:rsid w:val="00583960"/>
    <w:rsid w:val="00583C15"/>
    <w:rsid w:val="00583FA4"/>
    <w:rsid w:val="005840A2"/>
    <w:rsid w:val="00585598"/>
    <w:rsid w:val="00585F3A"/>
    <w:rsid w:val="005860CF"/>
    <w:rsid w:val="0058665A"/>
    <w:rsid w:val="00586AC6"/>
    <w:rsid w:val="00586DAF"/>
    <w:rsid w:val="00590057"/>
    <w:rsid w:val="0059019D"/>
    <w:rsid w:val="00590862"/>
    <w:rsid w:val="005909A7"/>
    <w:rsid w:val="00590A07"/>
    <w:rsid w:val="00590EDD"/>
    <w:rsid w:val="00591173"/>
    <w:rsid w:val="00591416"/>
    <w:rsid w:val="005920F8"/>
    <w:rsid w:val="005921AB"/>
    <w:rsid w:val="005923DC"/>
    <w:rsid w:val="005925D3"/>
    <w:rsid w:val="005927D1"/>
    <w:rsid w:val="005927ED"/>
    <w:rsid w:val="00592C6A"/>
    <w:rsid w:val="005931C9"/>
    <w:rsid w:val="0059345E"/>
    <w:rsid w:val="005936C8"/>
    <w:rsid w:val="00593BC1"/>
    <w:rsid w:val="00595F83"/>
    <w:rsid w:val="005968C0"/>
    <w:rsid w:val="00596A82"/>
    <w:rsid w:val="00596AD9"/>
    <w:rsid w:val="005970BE"/>
    <w:rsid w:val="00597392"/>
    <w:rsid w:val="005A0875"/>
    <w:rsid w:val="005A1000"/>
    <w:rsid w:val="005A1337"/>
    <w:rsid w:val="005A197C"/>
    <w:rsid w:val="005A29EC"/>
    <w:rsid w:val="005A2D72"/>
    <w:rsid w:val="005A3032"/>
    <w:rsid w:val="005A359E"/>
    <w:rsid w:val="005A3D9F"/>
    <w:rsid w:val="005A4036"/>
    <w:rsid w:val="005A465E"/>
    <w:rsid w:val="005A48F8"/>
    <w:rsid w:val="005A4E8D"/>
    <w:rsid w:val="005A57B3"/>
    <w:rsid w:val="005A5A36"/>
    <w:rsid w:val="005A5A6B"/>
    <w:rsid w:val="005A5E82"/>
    <w:rsid w:val="005A5FF0"/>
    <w:rsid w:val="005A63C8"/>
    <w:rsid w:val="005A651F"/>
    <w:rsid w:val="005A6870"/>
    <w:rsid w:val="005A6872"/>
    <w:rsid w:val="005A694A"/>
    <w:rsid w:val="005A6AF8"/>
    <w:rsid w:val="005A6F43"/>
    <w:rsid w:val="005A71FA"/>
    <w:rsid w:val="005A75AF"/>
    <w:rsid w:val="005A7656"/>
    <w:rsid w:val="005A7A60"/>
    <w:rsid w:val="005A7AE9"/>
    <w:rsid w:val="005A7BDA"/>
    <w:rsid w:val="005B04E3"/>
    <w:rsid w:val="005B065B"/>
    <w:rsid w:val="005B08E5"/>
    <w:rsid w:val="005B0B34"/>
    <w:rsid w:val="005B0C40"/>
    <w:rsid w:val="005B0EA8"/>
    <w:rsid w:val="005B1402"/>
    <w:rsid w:val="005B1F1F"/>
    <w:rsid w:val="005B22FE"/>
    <w:rsid w:val="005B2719"/>
    <w:rsid w:val="005B28BD"/>
    <w:rsid w:val="005B2DFF"/>
    <w:rsid w:val="005B38E7"/>
    <w:rsid w:val="005B3AD9"/>
    <w:rsid w:val="005B3D25"/>
    <w:rsid w:val="005B4088"/>
    <w:rsid w:val="005B4296"/>
    <w:rsid w:val="005B4D97"/>
    <w:rsid w:val="005B528E"/>
    <w:rsid w:val="005B5AF7"/>
    <w:rsid w:val="005B5F10"/>
    <w:rsid w:val="005B63B2"/>
    <w:rsid w:val="005B67D9"/>
    <w:rsid w:val="005B7300"/>
    <w:rsid w:val="005B7318"/>
    <w:rsid w:val="005B740F"/>
    <w:rsid w:val="005B780E"/>
    <w:rsid w:val="005B7861"/>
    <w:rsid w:val="005B7A83"/>
    <w:rsid w:val="005C0332"/>
    <w:rsid w:val="005C0A97"/>
    <w:rsid w:val="005C11A8"/>
    <w:rsid w:val="005C1996"/>
    <w:rsid w:val="005C1D15"/>
    <w:rsid w:val="005C3251"/>
    <w:rsid w:val="005C37B1"/>
    <w:rsid w:val="005C48DF"/>
    <w:rsid w:val="005C5280"/>
    <w:rsid w:val="005C5350"/>
    <w:rsid w:val="005C5ACE"/>
    <w:rsid w:val="005C6050"/>
    <w:rsid w:val="005C6358"/>
    <w:rsid w:val="005C707A"/>
    <w:rsid w:val="005C760C"/>
    <w:rsid w:val="005D0323"/>
    <w:rsid w:val="005D03BC"/>
    <w:rsid w:val="005D0A4A"/>
    <w:rsid w:val="005D0C85"/>
    <w:rsid w:val="005D0EF0"/>
    <w:rsid w:val="005D1364"/>
    <w:rsid w:val="005D1D7D"/>
    <w:rsid w:val="005D2DC0"/>
    <w:rsid w:val="005D2E1D"/>
    <w:rsid w:val="005D38C9"/>
    <w:rsid w:val="005D403C"/>
    <w:rsid w:val="005D4062"/>
    <w:rsid w:val="005D5123"/>
    <w:rsid w:val="005D55D1"/>
    <w:rsid w:val="005D576F"/>
    <w:rsid w:val="005D5F91"/>
    <w:rsid w:val="005D657F"/>
    <w:rsid w:val="005D678D"/>
    <w:rsid w:val="005D67A2"/>
    <w:rsid w:val="005D69A5"/>
    <w:rsid w:val="005D6DBE"/>
    <w:rsid w:val="005D7019"/>
    <w:rsid w:val="005D7412"/>
    <w:rsid w:val="005D7A42"/>
    <w:rsid w:val="005D7FB7"/>
    <w:rsid w:val="005E0399"/>
    <w:rsid w:val="005E0651"/>
    <w:rsid w:val="005E0CF4"/>
    <w:rsid w:val="005E1158"/>
    <w:rsid w:val="005E1B24"/>
    <w:rsid w:val="005E1C2B"/>
    <w:rsid w:val="005E216B"/>
    <w:rsid w:val="005E2D2A"/>
    <w:rsid w:val="005E3146"/>
    <w:rsid w:val="005E37D7"/>
    <w:rsid w:val="005E3C43"/>
    <w:rsid w:val="005E43FC"/>
    <w:rsid w:val="005E4BC8"/>
    <w:rsid w:val="005E524B"/>
    <w:rsid w:val="005E57E2"/>
    <w:rsid w:val="005E5A73"/>
    <w:rsid w:val="005E61F7"/>
    <w:rsid w:val="005E65AB"/>
    <w:rsid w:val="005E6603"/>
    <w:rsid w:val="005E6691"/>
    <w:rsid w:val="005E6C77"/>
    <w:rsid w:val="005E6F32"/>
    <w:rsid w:val="005E7012"/>
    <w:rsid w:val="005E701F"/>
    <w:rsid w:val="005E7072"/>
    <w:rsid w:val="005E70A3"/>
    <w:rsid w:val="005E70AC"/>
    <w:rsid w:val="005E7408"/>
    <w:rsid w:val="005E763C"/>
    <w:rsid w:val="005E7CBB"/>
    <w:rsid w:val="005F02C2"/>
    <w:rsid w:val="005F0DF6"/>
    <w:rsid w:val="005F0F7B"/>
    <w:rsid w:val="005F15F1"/>
    <w:rsid w:val="005F1A7E"/>
    <w:rsid w:val="005F2277"/>
    <w:rsid w:val="005F2329"/>
    <w:rsid w:val="005F2A2D"/>
    <w:rsid w:val="005F2B1C"/>
    <w:rsid w:val="005F2D82"/>
    <w:rsid w:val="005F3A66"/>
    <w:rsid w:val="005F3B55"/>
    <w:rsid w:val="005F3F28"/>
    <w:rsid w:val="005F4060"/>
    <w:rsid w:val="005F41C0"/>
    <w:rsid w:val="005F4625"/>
    <w:rsid w:val="005F4664"/>
    <w:rsid w:val="005F4AAE"/>
    <w:rsid w:val="005F4C73"/>
    <w:rsid w:val="005F4EC1"/>
    <w:rsid w:val="005F51EB"/>
    <w:rsid w:val="005F53D3"/>
    <w:rsid w:val="005F5925"/>
    <w:rsid w:val="005F592A"/>
    <w:rsid w:val="005F5AD8"/>
    <w:rsid w:val="005F5C30"/>
    <w:rsid w:val="005F60B5"/>
    <w:rsid w:val="005F622E"/>
    <w:rsid w:val="005F6AC2"/>
    <w:rsid w:val="005F6B39"/>
    <w:rsid w:val="005F6E56"/>
    <w:rsid w:val="005F7142"/>
    <w:rsid w:val="005F71D6"/>
    <w:rsid w:val="005F7584"/>
    <w:rsid w:val="005F7A13"/>
    <w:rsid w:val="005F7CF0"/>
    <w:rsid w:val="00600422"/>
    <w:rsid w:val="00600E4D"/>
    <w:rsid w:val="00600FA8"/>
    <w:rsid w:val="006011C8"/>
    <w:rsid w:val="006011C9"/>
    <w:rsid w:val="0060128D"/>
    <w:rsid w:val="0060188A"/>
    <w:rsid w:val="00601994"/>
    <w:rsid w:val="006019A8"/>
    <w:rsid w:val="00601AA0"/>
    <w:rsid w:val="00602369"/>
    <w:rsid w:val="00602AAA"/>
    <w:rsid w:val="006030BC"/>
    <w:rsid w:val="00603488"/>
    <w:rsid w:val="00603E2C"/>
    <w:rsid w:val="00604191"/>
    <w:rsid w:val="006047A9"/>
    <w:rsid w:val="00604833"/>
    <w:rsid w:val="00604843"/>
    <w:rsid w:val="006049E8"/>
    <w:rsid w:val="00604A19"/>
    <w:rsid w:val="00604E93"/>
    <w:rsid w:val="00605705"/>
    <w:rsid w:val="006062B2"/>
    <w:rsid w:val="00606434"/>
    <w:rsid w:val="006064C5"/>
    <w:rsid w:val="00607660"/>
    <w:rsid w:val="00607B13"/>
    <w:rsid w:val="006105F8"/>
    <w:rsid w:val="00610A0B"/>
    <w:rsid w:val="00610EB1"/>
    <w:rsid w:val="006115A0"/>
    <w:rsid w:val="00611E82"/>
    <w:rsid w:val="00612AF8"/>
    <w:rsid w:val="00612B60"/>
    <w:rsid w:val="00613103"/>
    <w:rsid w:val="006138E4"/>
    <w:rsid w:val="00613D05"/>
    <w:rsid w:val="00613D5D"/>
    <w:rsid w:val="0061440B"/>
    <w:rsid w:val="006150C8"/>
    <w:rsid w:val="00615133"/>
    <w:rsid w:val="0061526A"/>
    <w:rsid w:val="00615340"/>
    <w:rsid w:val="006157AC"/>
    <w:rsid w:val="00615CF4"/>
    <w:rsid w:val="00615D26"/>
    <w:rsid w:val="00615E21"/>
    <w:rsid w:val="00615E8A"/>
    <w:rsid w:val="006163BB"/>
    <w:rsid w:val="0061710C"/>
    <w:rsid w:val="0061714F"/>
    <w:rsid w:val="006171F4"/>
    <w:rsid w:val="00617449"/>
    <w:rsid w:val="00617FF6"/>
    <w:rsid w:val="00620675"/>
    <w:rsid w:val="006206E0"/>
    <w:rsid w:val="00620BB0"/>
    <w:rsid w:val="00620C11"/>
    <w:rsid w:val="00621716"/>
    <w:rsid w:val="00621C01"/>
    <w:rsid w:val="00621CE7"/>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AA9"/>
    <w:rsid w:val="00625C3F"/>
    <w:rsid w:val="0062608F"/>
    <w:rsid w:val="0062711C"/>
    <w:rsid w:val="00627EC1"/>
    <w:rsid w:val="00630525"/>
    <w:rsid w:val="00630526"/>
    <w:rsid w:val="00630979"/>
    <w:rsid w:val="00630F6C"/>
    <w:rsid w:val="0063123F"/>
    <w:rsid w:val="00631DAD"/>
    <w:rsid w:val="00631E96"/>
    <w:rsid w:val="00632295"/>
    <w:rsid w:val="00632430"/>
    <w:rsid w:val="00633075"/>
    <w:rsid w:val="00633361"/>
    <w:rsid w:val="00633813"/>
    <w:rsid w:val="00633FF7"/>
    <w:rsid w:val="006341BE"/>
    <w:rsid w:val="00634C0C"/>
    <w:rsid w:val="00634D64"/>
    <w:rsid w:val="00634E95"/>
    <w:rsid w:val="00635232"/>
    <w:rsid w:val="0063643E"/>
    <w:rsid w:val="00636A13"/>
    <w:rsid w:val="006370D1"/>
    <w:rsid w:val="00637979"/>
    <w:rsid w:val="00637A1D"/>
    <w:rsid w:val="0064001B"/>
    <w:rsid w:val="006406C7"/>
    <w:rsid w:val="006407A2"/>
    <w:rsid w:val="00640B7F"/>
    <w:rsid w:val="00640CD6"/>
    <w:rsid w:val="00641011"/>
    <w:rsid w:val="00641041"/>
    <w:rsid w:val="00641959"/>
    <w:rsid w:val="00641B1C"/>
    <w:rsid w:val="00641CF9"/>
    <w:rsid w:val="00641CFE"/>
    <w:rsid w:val="00641EC1"/>
    <w:rsid w:val="006427D5"/>
    <w:rsid w:val="00642EB8"/>
    <w:rsid w:val="0064311E"/>
    <w:rsid w:val="00643CF0"/>
    <w:rsid w:val="006442AB"/>
    <w:rsid w:val="006443EA"/>
    <w:rsid w:val="006446B7"/>
    <w:rsid w:val="00644F37"/>
    <w:rsid w:val="00645158"/>
    <w:rsid w:val="006452DA"/>
    <w:rsid w:val="00645386"/>
    <w:rsid w:val="00645ABC"/>
    <w:rsid w:val="00645C4A"/>
    <w:rsid w:val="006470A2"/>
    <w:rsid w:val="00647251"/>
    <w:rsid w:val="0064747D"/>
    <w:rsid w:val="00647491"/>
    <w:rsid w:val="00647D82"/>
    <w:rsid w:val="00647E3E"/>
    <w:rsid w:val="006501A9"/>
    <w:rsid w:val="006501AC"/>
    <w:rsid w:val="0065065B"/>
    <w:rsid w:val="00650842"/>
    <w:rsid w:val="0065111C"/>
    <w:rsid w:val="0065147C"/>
    <w:rsid w:val="006515D9"/>
    <w:rsid w:val="00651633"/>
    <w:rsid w:val="006516D8"/>
    <w:rsid w:val="00651A7D"/>
    <w:rsid w:val="006520DA"/>
    <w:rsid w:val="00652326"/>
    <w:rsid w:val="006524B9"/>
    <w:rsid w:val="006525DB"/>
    <w:rsid w:val="00652B8C"/>
    <w:rsid w:val="00652C29"/>
    <w:rsid w:val="00653433"/>
    <w:rsid w:val="00653578"/>
    <w:rsid w:val="0065366E"/>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64C"/>
    <w:rsid w:val="00662A50"/>
    <w:rsid w:val="00662C19"/>
    <w:rsid w:val="00662EB9"/>
    <w:rsid w:val="006633DB"/>
    <w:rsid w:val="00663507"/>
    <w:rsid w:val="006636B6"/>
    <w:rsid w:val="0066406F"/>
    <w:rsid w:val="0066445D"/>
    <w:rsid w:val="0066455F"/>
    <w:rsid w:val="006649BD"/>
    <w:rsid w:val="00665AF0"/>
    <w:rsid w:val="00666F18"/>
    <w:rsid w:val="0066719E"/>
    <w:rsid w:val="00667743"/>
    <w:rsid w:val="0066780C"/>
    <w:rsid w:val="0067034D"/>
    <w:rsid w:val="006706AF"/>
    <w:rsid w:val="006707BE"/>
    <w:rsid w:val="006709B2"/>
    <w:rsid w:val="0067165A"/>
    <w:rsid w:val="00671D98"/>
    <w:rsid w:val="00672002"/>
    <w:rsid w:val="006724DC"/>
    <w:rsid w:val="00673038"/>
    <w:rsid w:val="0067309F"/>
    <w:rsid w:val="0067322E"/>
    <w:rsid w:val="006734F0"/>
    <w:rsid w:val="006739FD"/>
    <w:rsid w:val="00673A36"/>
    <w:rsid w:val="00673D8A"/>
    <w:rsid w:val="00674F5B"/>
    <w:rsid w:val="00674F73"/>
    <w:rsid w:val="00675144"/>
    <w:rsid w:val="00675153"/>
    <w:rsid w:val="00675231"/>
    <w:rsid w:val="006752C6"/>
    <w:rsid w:val="00675C2D"/>
    <w:rsid w:val="00675F6F"/>
    <w:rsid w:val="00677326"/>
    <w:rsid w:val="00677338"/>
    <w:rsid w:val="006773A1"/>
    <w:rsid w:val="00677F17"/>
    <w:rsid w:val="0068036B"/>
    <w:rsid w:val="00680AE7"/>
    <w:rsid w:val="00680BD8"/>
    <w:rsid w:val="00680E8C"/>
    <w:rsid w:val="00681AD4"/>
    <w:rsid w:val="00681AED"/>
    <w:rsid w:val="00681B3A"/>
    <w:rsid w:val="00681EAE"/>
    <w:rsid w:val="00682520"/>
    <w:rsid w:val="0068262D"/>
    <w:rsid w:val="00682962"/>
    <w:rsid w:val="00682E9B"/>
    <w:rsid w:val="00682EC8"/>
    <w:rsid w:val="0068313B"/>
    <w:rsid w:val="0068401A"/>
    <w:rsid w:val="006843CB"/>
    <w:rsid w:val="006846A5"/>
    <w:rsid w:val="00684816"/>
    <w:rsid w:val="00684A09"/>
    <w:rsid w:val="00684AED"/>
    <w:rsid w:val="00684C91"/>
    <w:rsid w:val="006856A0"/>
    <w:rsid w:val="006856B1"/>
    <w:rsid w:val="006859FA"/>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A8F"/>
    <w:rsid w:val="00693D74"/>
    <w:rsid w:val="00694071"/>
    <w:rsid w:val="00694171"/>
    <w:rsid w:val="0069496B"/>
    <w:rsid w:val="00694E3C"/>
    <w:rsid w:val="006955B7"/>
    <w:rsid w:val="00695607"/>
    <w:rsid w:val="00695BC2"/>
    <w:rsid w:val="00696549"/>
    <w:rsid w:val="006970B3"/>
    <w:rsid w:val="00697277"/>
    <w:rsid w:val="00697424"/>
    <w:rsid w:val="006977F7"/>
    <w:rsid w:val="006A00F9"/>
    <w:rsid w:val="006A0A68"/>
    <w:rsid w:val="006A0DD9"/>
    <w:rsid w:val="006A1411"/>
    <w:rsid w:val="006A1A43"/>
    <w:rsid w:val="006A1F76"/>
    <w:rsid w:val="006A260A"/>
    <w:rsid w:val="006A29E7"/>
    <w:rsid w:val="006A2A34"/>
    <w:rsid w:val="006A2D4D"/>
    <w:rsid w:val="006A2FE3"/>
    <w:rsid w:val="006A380B"/>
    <w:rsid w:val="006A3870"/>
    <w:rsid w:val="006A3CE1"/>
    <w:rsid w:val="006A41C3"/>
    <w:rsid w:val="006A479C"/>
    <w:rsid w:val="006A47E4"/>
    <w:rsid w:val="006A5482"/>
    <w:rsid w:val="006A54C8"/>
    <w:rsid w:val="006A5CA7"/>
    <w:rsid w:val="006A6088"/>
    <w:rsid w:val="006A6262"/>
    <w:rsid w:val="006A6B74"/>
    <w:rsid w:val="006A6C7C"/>
    <w:rsid w:val="006A705D"/>
    <w:rsid w:val="006A758A"/>
    <w:rsid w:val="006A764E"/>
    <w:rsid w:val="006A771A"/>
    <w:rsid w:val="006A7B89"/>
    <w:rsid w:val="006A7B8B"/>
    <w:rsid w:val="006B06C1"/>
    <w:rsid w:val="006B07BA"/>
    <w:rsid w:val="006B0E09"/>
    <w:rsid w:val="006B0E81"/>
    <w:rsid w:val="006B0FEC"/>
    <w:rsid w:val="006B1003"/>
    <w:rsid w:val="006B132A"/>
    <w:rsid w:val="006B13E9"/>
    <w:rsid w:val="006B159A"/>
    <w:rsid w:val="006B19C2"/>
    <w:rsid w:val="006B1B71"/>
    <w:rsid w:val="006B1CFC"/>
    <w:rsid w:val="006B1D28"/>
    <w:rsid w:val="006B1E45"/>
    <w:rsid w:val="006B2260"/>
    <w:rsid w:val="006B2962"/>
    <w:rsid w:val="006B2B39"/>
    <w:rsid w:val="006B37A9"/>
    <w:rsid w:val="006B37EF"/>
    <w:rsid w:val="006B3BBD"/>
    <w:rsid w:val="006B3EC6"/>
    <w:rsid w:val="006B3F4D"/>
    <w:rsid w:val="006B4091"/>
    <w:rsid w:val="006B4131"/>
    <w:rsid w:val="006B420E"/>
    <w:rsid w:val="006B4365"/>
    <w:rsid w:val="006B499A"/>
    <w:rsid w:val="006B4B6E"/>
    <w:rsid w:val="006B4C95"/>
    <w:rsid w:val="006B4CB4"/>
    <w:rsid w:val="006B52DE"/>
    <w:rsid w:val="006B548A"/>
    <w:rsid w:val="006B55BE"/>
    <w:rsid w:val="006B582A"/>
    <w:rsid w:val="006B5DA7"/>
    <w:rsid w:val="006B6DDB"/>
    <w:rsid w:val="006B72E3"/>
    <w:rsid w:val="006B7773"/>
    <w:rsid w:val="006B78C4"/>
    <w:rsid w:val="006B7A88"/>
    <w:rsid w:val="006B7B68"/>
    <w:rsid w:val="006B7FDE"/>
    <w:rsid w:val="006C0029"/>
    <w:rsid w:val="006C0326"/>
    <w:rsid w:val="006C066D"/>
    <w:rsid w:val="006C095A"/>
    <w:rsid w:val="006C0B09"/>
    <w:rsid w:val="006C0B15"/>
    <w:rsid w:val="006C0BF6"/>
    <w:rsid w:val="006C0C64"/>
    <w:rsid w:val="006C0F17"/>
    <w:rsid w:val="006C1988"/>
    <w:rsid w:val="006C21B8"/>
    <w:rsid w:val="006C2288"/>
    <w:rsid w:val="006C2299"/>
    <w:rsid w:val="006C22C0"/>
    <w:rsid w:val="006C236D"/>
    <w:rsid w:val="006C241E"/>
    <w:rsid w:val="006C28DC"/>
    <w:rsid w:val="006C2FA8"/>
    <w:rsid w:val="006C2FC6"/>
    <w:rsid w:val="006C3890"/>
    <w:rsid w:val="006C3BD2"/>
    <w:rsid w:val="006C40B0"/>
    <w:rsid w:val="006C4216"/>
    <w:rsid w:val="006C429F"/>
    <w:rsid w:val="006C4843"/>
    <w:rsid w:val="006C4A9C"/>
    <w:rsid w:val="006C4CF5"/>
    <w:rsid w:val="006C57DD"/>
    <w:rsid w:val="006C5905"/>
    <w:rsid w:val="006C5C4E"/>
    <w:rsid w:val="006C5C74"/>
    <w:rsid w:val="006C5CF3"/>
    <w:rsid w:val="006C61C7"/>
    <w:rsid w:val="006C63CA"/>
    <w:rsid w:val="006C6954"/>
    <w:rsid w:val="006C6F5E"/>
    <w:rsid w:val="006C6FAA"/>
    <w:rsid w:val="006C7011"/>
    <w:rsid w:val="006C727B"/>
    <w:rsid w:val="006C786B"/>
    <w:rsid w:val="006C7AC3"/>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617"/>
    <w:rsid w:val="006D4C13"/>
    <w:rsid w:val="006D4E7D"/>
    <w:rsid w:val="006D51A6"/>
    <w:rsid w:val="006D5620"/>
    <w:rsid w:val="006D57B6"/>
    <w:rsid w:val="006D5CB8"/>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0E4D"/>
    <w:rsid w:val="006E1168"/>
    <w:rsid w:val="006E1E98"/>
    <w:rsid w:val="006E200F"/>
    <w:rsid w:val="006E2A00"/>
    <w:rsid w:val="006E2A99"/>
    <w:rsid w:val="006E2B3F"/>
    <w:rsid w:val="006E2B7A"/>
    <w:rsid w:val="006E2D16"/>
    <w:rsid w:val="006E3601"/>
    <w:rsid w:val="006E3B6F"/>
    <w:rsid w:val="006E462A"/>
    <w:rsid w:val="006E47D1"/>
    <w:rsid w:val="006E5092"/>
    <w:rsid w:val="006E543C"/>
    <w:rsid w:val="006E58C4"/>
    <w:rsid w:val="006E59B9"/>
    <w:rsid w:val="006E6337"/>
    <w:rsid w:val="006E65AE"/>
    <w:rsid w:val="006E67EE"/>
    <w:rsid w:val="006E691F"/>
    <w:rsid w:val="006E6B51"/>
    <w:rsid w:val="006E6B91"/>
    <w:rsid w:val="006E7B15"/>
    <w:rsid w:val="006E7D8A"/>
    <w:rsid w:val="006E7E2A"/>
    <w:rsid w:val="006E7F27"/>
    <w:rsid w:val="006F0510"/>
    <w:rsid w:val="006F091E"/>
    <w:rsid w:val="006F0A81"/>
    <w:rsid w:val="006F0D97"/>
    <w:rsid w:val="006F12CE"/>
    <w:rsid w:val="006F1BFE"/>
    <w:rsid w:val="006F1E59"/>
    <w:rsid w:val="006F209C"/>
    <w:rsid w:val="006F2283"/>
    <w:rsid w:val="006F239C"/>
    <w:rsid w:val="006F24EB"/>
    <w:rsid w:val="006F2969"/>
    <w:rsid w:val="006F2DC8"/>
    <w:rsid w:val="006F2F04"/>
    <w:rsid w:val="006F359B"/>
    <w:rsid w:val="006F4A55"/>
    <w:rsid w:val="006F4DAB"/>
    <w:rsid w:val="006F5683"/>
    <w:rsid w:val="006F58B6"/>
    <w:rsid w:val="006F6169"/>
    <w:rsid w:val="006F61AC"/>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2D"/>
    <w:rsid w:val="007019FE"/>
    <w:rsid w:val="00702319"/>
    <w:rsid w:val="00702593"/>
    <w:rsid w:val="007025BF"/>
    <w:rsid w:val="0070298C"/>
    <w:rsid w:val="00702C8B"/>
    <w:rsid w:val="0070383E"/>
    <w:rsid w:val="00703F14"/>
    <w:rsid w:val="007046B4"/>
    <w:rsid w:val="007049FD"/>
    <w:rsid w:val="00705091"/>
    <w:rsid w:val="007051F0"/>
    <w:rsid w:val="00705231"/>
    <w:rsid w:val="007053D2"/>
    <w:rsid w:val="0070581E"/>
    <w:rsid w:val="00705C31"/>
    <w:rsid w:val="00706095"/>
    <w:rsid w:val="00706703"/>
    <w:rsid w:val="0070686A"/>
    <w:rsid w:val="00707278"/>
    <w:rsid w:val="00707332"/>
    <w:rsid w:val="00707974"/>
    <w:rsid w:val="00707BF4"/>
    <w:rsid w:val="007105C0"/>
    <w:rsid w:val="00710B55"/>
    <w:rsid w:val="00710D24"/>
    <w:rsid w:val="00710FB6"/>
    <w:rsid w:val="007112CC"/>
    <w:rsid w:val="00711698"/>
    <w:rsid w:val="00711B0B"/>
    <w:rsid w:val="00711F27"/>
    <w:rsid w:val="00711F4A"/>
    <w:rsid w:val="00711F5A"/>
    <w:rsid w:val="007122D0"/>
    <w:rsid w:val="007123AB"/>
    <w:rsid w:val="00712508"/>
    <w:rsid w:val="00712E53"/>
    <w:rsid w:val="00712F04"/>
    <w:rsid w:val="007137BD"/>
    <w:rsid w:val="00713A53"/>
    <w:rsid w:val="00713E8F"/>
    <w:rsid w:val="0071443D"/>
    <w:rsid w:val="00714696"/>
    <w:rsid w:val="007147FB"/>
    <w:rsid w:val="007149BC"/>
    <w:rsid w:val="00714B9F"/>
    <w:rsid w:val="00714F53"/>
    <w:rsid w:val="00715309"/>
    <w:rsid w:val="0071563F"/>
    <w:rsid w:val="0071571C"/>
    <w:rsid w:val="007157B8"/>
    <w:rsid w:val="00715856"/>
    <w:rsid w:val="007165E3"/>
    <w:rsid w:val="007167E2"/>
    <w:rsid w:val="00716B46"/>
    <w:rsid w:val="00716CDC"/>
    <w:rsid w:val="00717223"/>
    <w:rsid w:val="007172D5"/>
    <w:rsid w:val="0071782A"/>
    <w:rsid w:val="00717ADF"/>
    <w:rsid w:val="00717D1E"/>
    <w:rsid w:val="007208DB"/>
    <w:rsid w:val="0072118B"/>
    <w:rsid w:val="00721B42"/>
    <w:rsid w:val="007225A1"/>
    <w:rsid w:val="00722B58"/>
    <w:rsid w:val="00722C40"/>
    <w:rsid w:val="0072304C"/>
    <w:rsid w:val="007235E4"/>
    <w:rsid w:val="00723D68"/>
    <w:rsid w:val="0072467C"/>
    <w:rsid w:val="00724B18"/>
    <w:rsid w:val="00724EF1"/>
    <w:rsid w:val="00725286"/>
    <w:rsid w:val="0072534D"/>
    <w:rsid w:val="0072534E"/>
    <w:rsid w:val="00725527"/>
    <w:rsid w:val="00725907"/>
    <w:rsid w:val="007264BE"/>
    <w:rsid w:val="00726AF6"/>
    <w:rsid w:val="00726C12"/>
    <w:rsid w:val="00726C3D"/>
    <w:rsid w:val="00727705"/>
    <w:rsid w:val="00730802"/>
    <w:rsid w:val="00730A12"/>
    <w:rsid w:val="00730B33"/>
    <w:rsid w:val="00730BFA"/>
    <w:rsid w:val="0073155B"/>
    <w:rsid w:val="00731988"/>
    <w:rsid w:val="00731BE6"/>
    <w:rsid w:val="00731CC0"/>
    <w:rsid w:val="007329AF"/>
    <w:rsid w:val="00732C78"/>
    <w:rsid w:val="00732F2A"/>
    <w:rsid w:val="007336D9"/>
    <w:rsid w:val="00733A84"/>
    <w:rsid w:val="007349FC"/>
    <w:rsid w:val="00734B1D"/>
    <w:rsid w:val="00734B60"/>
    <w:rsid w:val="00734D12"/>
    <w:rsid w:val="0073593E"/>
    <w:rsid w:val="007368C4"/>
    <w:rsid w:val="00736F10"/>
    <w:rsid w:val="007374F5"/>
    <w:rsid w:val="00737D7E"/>
    <w:rsid w:val="00737FCD"/>
    <w:rsid w:val="007404B4"/>
    <w:rsid w:val="00740571"/>
    <w:rsid w:val="00741059"/>
    <w:rsid w:val="0074111C"/>
    <w:rsid w:val="00741206"/>
    <w:rsid w:val="00741DED"/>
    <w:rsid w:val="00741FAE"/>
    <w:rsid w:val="0074208D"/>
    <w:rsid w:val="00742363"/>
    <w:rsid w:val="00742886"/>
    <w:rsid w:val="00742B96"/>
    <w:rsid w:val="00742EE4"/>
    <w:rsid w:val="0074339C"/>
    <w:rsid w:val="007438AB"/>
    <w:rsid w:val="00743AC4"/>
    <w:rsid w:val="00743F46"/>
    <w:rsid w:val="00744983"/>
    <w:rsid w:val="00744FD7"/>
    <w:rsid w:val="007454A4"/>
    <w:rsid w:val="007460BC"/>
    <w:rsid w:val="0074662E"/>
    <w:rsid w:val="00746637"/>
    <w:rsid w:val="0074672A"/>
    <w:rsid w:val="00746B34"/>
    <w:rsid w:val="0074728C"/>
    <w:rsid w:val="00747365"/>
    <w:rsid w:val="00747A4A"/>
    <w:rsid w:val="00747D25"/>
    <w:rsid w:val="00747E13"/>
    <w:rsid w:val="00750124"/>
    <w:rsid w:val="00750282"/>
    <w:rsid w:val="00750602"/>
    <w:rsid w:val="00750D3D"/>
    <w:rsid w:val="0075101B"/>
    <w:rsid w:val="007514B1"/>
    <w:rsid w:val="0075157E"/>
    <w:rsid w:val="00751863"/>
    <w:rsid w:val="00752023"/>
    <w:rsid w:val="0075256D"/>
    <w:rsid w:val="007526A1"/>
    <w:rsid w:val="00752E46"/>
    <w:rsid w:val="007530C0"/>
    <w:rsid w:val="007531E9"/>
    <w:rsid w:val="00753244"/>
    <w:rsid w:val="007536F5"/>
    <w:rsid w:val="00753A67"/>
    <w:rsid w:val="00754848"/>
    <w:rsid w:val="0075541A"/>
    <w:rsid w:val="00756078"/>
    <w:rsid w:val="007561BD"/>
    <w:rsid w:val="007561C5"/>
    <w:rsid w:val="00756513"/>
    <w:rsid w:val="007565C6"/>
    <w:rsid w:val="00757340"/>
    <w:rsid w:val="0075749D"/>
    <w:rsid w:val="00757BB1"/>
    <w:rsid w:val="00757DE1"/>
    <w:rsid w:val="00760702"/>
    <w:rsid w:val="0076077D"/>
    <w:rsid w:val="00760862"/>
    <w:rsid w:val="00760E5E"/>
    <w:rsid w:val="00760F86"/>
    <w:rsid w:val="00761420"/>
    <w:rsid w:val="00761D27"/>
    <w:rsid w:val="00762ADE"/>
    <w:rsid w:val="00762C3B"/>
    <w:rsid w:val="00762E0A"/>
    <w:rsid w:val="00763284"/>
    <w:rsid w:val="00763AD0"/>
    <w:rsid w:val="00763BA3"/>
    <w:rsid w:val="00763DED"/>
    <w:rsid w:val="00763F88"/>
    <w:rsid w:val="00763FC4"/>
    <w:rsid w:val="007643AE"/>
    <w:rsid w:val="00764AB3"/>
    <w:rsid w:val="00764CC5"/>
    <w:rsid w:val="00764EA3"/>
    <w:rsid w:val="007652E3"/>
    <w:rsid w:val="00765353"/>
    <w:rsid w:val="007659B5"/>
    <w:rsid w:val="007659E5"/>
    <w:rsid w:val="00765E46"/>
    <w:rsid w:val="007673F9"/>
    <w:rsid w:val="00767506"/>
    <w:rsid w:val="00767B97"/>
    <w:rsid w:val="00767CCA"/>
    <w:rsid w:val="00767EFF"/>
    <w:rsid w:val="00770F73"/>
    <w:rsid w:val="00771194"/>
    <w:rsid w:val="00771882"/>
    <w:rsid w:val="0077219D"/>
    <w:rsid w:val="007731B3"/>
    <w:rsid w:val="007731D2"/>
    <w:rsid w:val="00773AEF"/>
    <w:rsid w:val="007740CB"/>
    <w:rsid w:val="007742D9"/>
    <w:rsid w:val="007748F7"/>
    <w:rsid w:val="00774B95"/>
    <w:rsid w:val="00775509"/>
    <w:rsid w:val="00775692"/>
    <w:rsid w:val="00775970"/>
    <w:rsid w:val="00775D30"/>
    <w:rsid w:val="007761F6"/>
    <w:rsid w:val="007761FF"/>
    <w:rsid w:val="0077663C"/>
    <w:rsid w:val="00776B4D"/>
    <w:rsid w:val="00776BD5"/>
    <w:rsid w:val="00776D50"/>
    <w:rsid w:val="00777106"/>
    <w:rsid w:val="00777365"/>
    <w:rsid w:val="00777413"/>
    <w:rsid w:val="00777CBC"/>
    <w:rsid w:val="0078024F"/>
    <w:rsid w:val="0078070C"/>
    <w:rsid w:val="00780C90"/>
    <w:rsid w:val="00780DC4"/>
    <w:rsid w:val="00780F59"/>
    <w:rsid w:val="0078116B"/>
    <w:rsid w:val="00781CCE"/>
    <w:rsid w:val="0078220E"/>
    <w:rsid w:val="00782844"/>
    <w:rsid w:val="00782849"/>
    <w:rsid w:val="00782A62"/>
    <w:rsid w:val="00782EBF"/>
    <w:rsid w:val="00782FDA"/>
    <w:rsid w:val="00783100"/>
    <w:rsid w:val="0078318E"/>
    <w:rsid w:val="00783E79"/>
    <w:rsid w:val="00784118"/>
    <w:rsid w:val="00784B2C"/>
    <w:rsid w:val="00784BC0"/>
    <w:rsid w:val="00784CBD"/>
    <w:rsid w:val="007850B2"/>
    <w:rsid w:val="00785257"/>
    <w:rsid w:val="00785459"/>
    <w:rsid w:val="00785AA0"/>
    <w:rsid w:val="00785FB2"/>
    <w:rsid w:val="007866A3"/>
    <w:rsid w:val="00786D30"/>
    <w:rsid w:val="00787229"/>
    <w:rsid w:val="00787624"/>
    <w:rsid w:val="00787810"/>
    <w:rsid w:val="007879EE"/>
    <w:rsid w:val="00790715"/>
    <w:rsid w:val="0079081A"/>
    <w:rsid w:val="007908E1"/>
    <w:rsid w:val="00790909"/>
    <w:rsid w:val="00790A12"/>
    <w:rsid w:val="0079122A"/>
    <w:rsid w:val="00791D8A"/>
    <w:rsid w:val="00791DBE"/>
    <w:rsid w:val="007922A3"/>
    <w:rsid w:val="0079243C"/>
    <w:rsid w:val="00792B74"/>
    <w:rsid w:val="00793015"/>
    <w:rsid w:val="007936A9"/>
    <w:rsid w:val="00793B61"/>
    <w:rsid w:val="007945F0"/>
    <w:rsid w:val="00794640"/>
    <w:rsid w:val="00794661"/>
    <w:rsid w:val="00794829"/>
    <w:rsid w:val="007948C3"/>
    <w:rsid w:val="00794905"/>
    <w:rsid w:val="007952E1"/>
    <w:rsid w:val="00795C68"/>
    <w:rsid w:val="00796238"/>
    <w:rsid w:val="0079641D"/>
    <w:rsid w:val="00796D11"/>
    <w:rsid w:val="00796D70"/>
    <w:rsid w:val="00796E0C"/>
    <w:rsid w:val="00797D85"/>
    <w:rsid w:val="00797FC4"/>
    <w:rsid w:val="007A00A9"/>
    <w:rsid w:val="007A1103"/>
    <w:rsid w:val="007A1A56"/>
    <w:rsid w:val="007A1B36"/>
    <w:rsid w:val="007A1CE4"/>
    <w:rsid w:val="007A20FC"/>
    <w:rsid w:val="007A22B8"/>
    <w:rsid w:val="007A22C4"/>
    <w:rsid w:val="007A2875"/>
    <w:rsid w:val="007A2BF1"/>
    <w:rsid w:val="007A2C6F"/>
    <w:rsid w:val="007A345C"/>
    <w:rsid w:val="007A34B8"/>
    <w:rsid w:val="007A3993"/>
    <w:rsid w:val="007A3CFC"/>
    <w:rsid w:val="007A3E50"/>
    <w:rsid w:val="007A42C4"/>
    <w:rsid w:val="007A4677"/>
    <w:rsid w:val="007A4E64"/>
    <w:rsid w:val="007A5161"/>
    <w:rsid w:val="007A5379"/>
    <w:rsid w:val="007A55CF"/>
    <w:rsid w:val="007A5AA8"/>
    <w:rsid w:val="007A63AF"/>
    <w:rsid w:val="007A6698"/>
    <w:rsid w:val="007A70AF"/>
    <w:rsid w:val="007A7722"/>
    <w:rsid w:val="007A77A7"/>
    <w:rsid w:val="007B0188"/>
    <w:rsid w:val="007B06D6"/>
    <w:rsid w:val="007B07FD"/>
    <w:rsid w:val="007B21F1"/>
    <w:rsid w:val="007B23BC"/>
    <w:rsid w:val="007B24F2"/>
    <w:rsid w:val="007B27A7"/>
    <w:rsid w:val="007B3191"/>
    <w:rsid w:val="007B3356"/>
    <w:rsid w:val="007B33E4"/>
    <w:rsid w:val="007B33F2"/>
    <w:rsid w:val="007B38DD"/>
    <w:rsid w:val="007B3A34"/>
    <w:rsid w:val="007B3AE3"/>
    <w:rsid w:val="007B3C74"/>
    <w:rsid w:val="007B3F41"/>
    <w:rsid w:val="007B40BB"/>
    <w:rsid w:val="007B4407"/>
    <w:rsid w:val="007B4CAB"/>
    <w:rsid w:val="007B4D27"/>
    <w:rsid w:val="007B513F"/>
    <w:rsid w:val="007B5618"/>
    <w:rsid w:val="007B5781"/>
    <w:rsid w:val="007B5BC3"/>
    <w:rsid w:val="007B66B7"/>
    <w:rsid w:val="007B68D8"/>
    <w:rsid w:val="007B6998"/>
    <w:rsid w:val="007B69A0"/>
    <w:rsid w:val="007B6AC7"/>
    <w:rsid w:val="007B6C04"/>
    <w:rsid w:val="007B6C8E"/>
    <w:rsid w:val="007B6D81"/>
    <w:rsid w:val="007B6E39"/>
    <w:rsid w:val="007B7150"/>
    <w:rsid w:val="007B71E9"/>
    <w:rsid w:val="007B7591"/>
    <w:rsid w:val="007B7F5F"/>
    <w:rsid w:val="007C00F8"/>
    <w:rsid w:val="007C010B"/>
    <w:rsid w:val="007C0477"/>
    <w:rsid w:val="007C04FC"/>
    <w:rsid w:val="007C0D5E"/>
    <w:rsid w:val="007C18A5"/>
    <w:rsid w:val="007C19BD"/>
    <w:rsid w:val="007C19BF"/>
    <w:rsid w:val="007C1E1A"/>
    <w:rsid w:val="007C1F6B"/>
    <w:rsid w:val="007C207E"/>
    <w:rsid w:val="007C2125"/>
    <w:rsid w:val="007C293E"/>
    <w:rsid w:val="007C2AAB"/>
    <w:rsid w:val="007C2AC2"/>
    <w:rsid w:val="007C2CC5"/>
    <w:rsid w:val="007C2EF9"/>
    <w:rsid w:val="007C36DE"/>
    <w:rsid w:val="007C37D4"/>
    <w:rsid w:val="007C3F22"/>
    <w:rsid w:val="007C4248"/>
    <w:rsid w:val="007C4274"/>
    <w:rsid w:val="007C451E"/>
    <w:rsid w:val="007C47D8"/>
    <w:rsid w:val="007C4B71"/>
    <w:rsid w:val="007C52A9"/>
    <w:rsid w:val="007C5CBF"/>
    <w:rsid w:val="007C5DF2"/>
    <w:rsid w:val="007C63C5"/>
    <w:rsid w:val="007C6549"/>
    <w:rsid w:val="007C65EA"/>
    <w:rsid w:val="007C683D"/>
    <w:rsid w:val="007C6911"/>
    <w:rsid w:val="007C699C"/>
    <w:rsid w:val="007C7201"/>
    <w:rsid w:val="007C79CD"/>
    <w:rsid w:val="007C7A18"/>
    <w:rsid w:val="007D0468"/>
    <w:rsid w:val="007D09F8"/>
    <w:rsid w:val="007D0D9E"/>
    <w:rsid w:val="007D124A"/>
    <w:rsid w:val="007D1257"/>
    <w:rsid w:val="007D147D"/>
    <w:rsid w:val="007D154E"/>
    <w:rsid w:val="007D15E0"/>
    <w:rsid w:val="007D1BB2"/>
    <w:rsid w:val="007D2015"/>
    <w:rsid w:val="007D244D"/>
    <w:rsid w:val="007D2F41"/>
    <w:rsid w:val="007D338D"/>
    <w:rsid w:val="007D36F0"/>
    <w:rsid w:val="007D37A8"/>
    <w:rsid w:val="007D422A"/>
    <w:rsid w:val="007D43B9"/>
    <w:rsid w:val="007D46FB"/>
    <w:rsid w:val="007D50D7"/>
    <w:rsid w:val="007D5178"/>
    <w:rsid w:val="007D5318"/>
    <w:rsid w:val="007D5743"/>
    <w:rsid w:val="007D585A"/>
    <w:rsid w:val="007D5F32"/>
    <w:rsid w:val="007D66F3"/>
    <w:rsid w:val="007D7D63"/>
    <w:rsid w:val="007E00AC"/>
    <w:rsid w:val="007E0117"/>
    <w:rsid w:val="007E04F1"/>
    <w:rsid w:val="007E11CC"/>
    <w:rsid w:val="007E1325"/>
    <w:rsid w:val="007E1551"/>
    <w:rsid w:val="007E15B5"/>
    <w:rsid w:val="007E1638"/>
    <w:rsid w:val="007E16C8"/>
    <w:rsid w:val="007E1B1D"/>
    <w:rsid w:val="007E1D67"/>
    <w:rsid w:val="007E1D95"/>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4AA9"/>
    <w:rsid w:val="007E52EF"/>
    <w:rsid w:val="007E52F3"/>
    <w:rsid w:val="007E5387"/>
    <w:rsid w:val="007E54C1"/>
    <w:rsid w:val="007E57A3"/>
    <w:rsid w:val="007E611B"/>
    <w:rsid w:val="007E612D"/>
    <w:rsid w:val="007E61E5"/>
    <w:rsid w:val="007E6892"/>
    <w:rsid w:val="007E6A73"/>
    <w:rsid w:val="007E6F97"/>
    <w:rsid w:val="007E70E2"/>
    <w:rsid w:val="007E7251"/>
    <w:rsid w:val="007E72A9"/>
    <w:rsid w:val="007E7A54"/>
    <w:rsid w:val="007F0140"/>
    <w:rsid w:val="007F0434"/>
    <w:rsid w:val="007F05FD"/>
    <w:rsid w:val="007F083D"/>
    <w:rsid w:val="007F08F4"/>
    <w:rsid w:val="007F0998"/>
    <w:rsid w:val="007F1330"/>
    <w:rsid w:val="007F172B"/>
    <w:rsid w:val="007F187F"/>
    <w:rsid w:val="007F1952"/>
    <w:rsid w:val="007F1DCB"/>
    <w:rsid w:val="007F27E9"/>
    <w:rsid w:val="007F4460"/>
    <w:rsid w:val="007F45F6"/>
    <w:rsid w:val="007F495D"/>
    <w:rsid w:val="007F4EEC"/>
    <w:rsid w:val="007F5805"/>
    <w:rsid w:val="007F5A71"/>
    <w:rsid w:val="007F6E1A"/>
    <w:rsid w:val="007F710A"/>
    <w:rsid w:val="007F74FF"/>
    <w:rsid w:val="007F7523"/>
    <w:rsid w:val="00800261"/>
    <w:rsid w:val="008008F9"/>
    <w:rsid w:val="00800F84"/>
    <w:rsid w:val="0080181A"/>
    <w:rsid w:val="00801845"/>
    <w:rsid w:val="00801861"/>
    <w:rsid w:val="00801971"/>
    <w:rsid w:val="00802E7A"/>
    <w:rsid w:val="0080325F"/>
    <w:rsid w:val="00803C64"/>
    <w:rsid w:val="008041C2"/>
    <w:rsid w:val="00804298"/>
    <w:rsid w:val="00804382"/>
    <w:rsid w:val="008043AF"/>
    <w:rsid w:val="00804C0B"/>
    <w:rsid w:val="00804EEF"/>
    <w:rsid w:val="0080553F"/>
    <w:rsid w:val="008056C7"/>
    <w:rsid w:val="00805C19"/>
    <w:rsid w:val="008062F2"/>
    <w:rsid w:val="008067D2"/>
    <w:rsid w:val="00806C2E"/>
    <w:rsid w:val="00807723"/>
    <w:rsid w:val="008077F8"/>
    <w:rsid w:val="00807F13"/>
    <w:rsid w:val="008100DB"/>
    <w:rsid w:val="0081014C"/>
    <w:rsid w:val="008103ED"/>
    <w:rsid w:val="0081044E"/>
    <w:rsid w:val="00810461"/>
    <w:rsid w:val="00810632"/>
    <w:rsid w:val="008109CA"/>
    <w:rsid w:val="00810C73"/>
    <w:rsid w:val="008117FC"/>
    <w:rsid w:val="00811882"/>
    <w:rsid w:val="0081215E"/>
    <w:rsid w:val="00812597"/>
    <w:rsid w:val="00812BEC"/>
    <w:rsid w:val="00812C5B"/>
    <w:rsid w:val="00812CBF"/>
    <w:rsid w:val="00813674"/>
    <w:rsid w:val="00813ED0"/>
    <w:rsid w:val="00814157"/>
    <w:rsid w:val="00814247"/>
    <w:rsid w:val="008146AE"/>
    <w:rsid w:val="00814730"/>
    <w:rsid w:val="008149E0"/>
    <w:rsid w:val="00814A33"/>
    <w:rsid w:val="00814CC3"/>
    <w:rsid w:val="00814F55"/>
    <w:rsid w:val="00815BF9"/>
    <w:rsid w:val="00816608"/>
    <w:rsid w:val="008169FC"/>
    <w:rsid w:val="00816DB3"/>
    <w:rsid w:val="00816E57"/>
    <w:rsid w:val="00817196"/>
    <w:rsid w:val="008172F4"/>
    <w:rsid w:val="00817DEA"/>
    <w:rsid w:val="0082074F"/>
    <w:rsid w:val="00820917"/>
    <w:rsid w:val="00820A99"/>
    <w:rsid w:val="00820D11"/>
    <w:rsid w:val="008210B6"/>
    <w:rsid w:val="008222A7"/>
    <w:rsid w:val="00822C9A"/>
    <w:rsid w:val="00822D62"/>
    <w:rsid w:val="008236A2"/>
    <w:rsid w:val="00823DF8"/>
    <w:rsid w:val="0082512B"/>
    <w:rsid w:val="00825317"/>
    <w:rsid w:val="008256BF"/>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15DD"/>
    <w:rsid w:val="008318FC"/>
    <w:rsid w:val="0083214C"/>
    <w:rsid w:val="00832269"/>
    <w:rsid w:val="00832DFC"/>
    <w:rsid w:val="00832F7F"/>
    <w:rsid w:val="0083333C"/>
    <w:rsid w:val="0083372F"/>
    <w:rsid w:val="00833813"/>
    <w:rsid w:val="00833F28"/>
    <w:rsid w:val="0083402A"/>
    <w:rsid w:val="008340DF"/>
    <w:rsid w:val="00834BBF"/>
    <w:rsid w:val="008357C5"/>
    <w:rsid w:val="008358D1"/>
    <w:rsid w:val="00835CA8"/>
    <w:rsid w:val="00835CB4"/>
    <w:rsid w:val="00836267"/>
    <w:rsid w:val="008365D8"/>
    <w:rsid w:val="00836DCE"/>
    <w:rsid w:val="00836FBC"/>
    <w:rsid w:val="0083768E"/>
    <w:rsid w:val="00837752"/>
    <w:rsid w:val="00837A8E"/>
    <w:rsid w:val="00837B4B"/>
    <w:rsid w:val="00837EF8"/>
    <w:rsid w:val="00840240"/>
    <w:rsid w:val="008402D0"/>
    <w:rsid w:val="008405F5"/>
    <w:rsid w:val="008417F5"/>
    <w:rsid w:val="00841C1F"/>
    <w:rsid w:val="00841F91"/>
    <w:rsid w:val="00842243"/>
    <w:rsid w:val="00842686"/>
    <w:rsid w:val="00842BB5"/>
    <w:rsid w:val="00842BCC"/>
    <w:rsid w:val="00843162"/>
    <w:rsid w:val="008436DD"/>
    <w:rsid w:val="00843714"/>
    <w:rsid w:val="00843F3F"/>
    <w:rsid w:val="00844251"/>
    <w:rsid w:val="00844297"/>
    <w:rsid w:val="008443F9"/>
    <w:rsid w:val="008446B0"/>
    <w:rsid w:val="00844776"/>
    <w:rsid w:val="00844860"/>
    <w:rsid w:val="00844C86"/>
    <w:rsid w:val="00844F7B"/>
    <w:rsid w:val="00845184"/>
    <w:rsid w:val="0084548C"/>
    <w:rsid w:val="008456A7"/>
    <w:rsid w:val="00845E32"/>
    <w:rsid w:val="008462B6"/>
    <w:rsid w:val="008463F1"/>
    <w:rsid w:val="00846FCE"/>
    <w:rsid w:val="00847487"/>
    <w:rsid w:val="0084774B"/>
    <w:rsid w:val="00847A0E"/>
    <w:rsid w:val="00847E56"/>
    <w:rsid w:val="00847FFB"/>
    <w:rsid w:val="008502DA"/>
    <w:rsid w:val="00850327"/>
    <w:rsid w:val="00850B30"/>
    <w:rsid w:val="00850CFB"/>
    <w:rsid w:val="00851079"/>
    <w:rsid w:val="008516A0"/>
    <w:rsid w:val="0085188D"/>
    <w:rsid w:val="00851962"/>
    <w:rsid w:val="00851FF6"/>
    <w:rsid w:val="00852A69"/>
    <w:rsid w:val="00852AB9"/>
    <w:rsid w:val="00852BA2"/>
    <w:rsid w:val="00852BD3"/>
    <w:rsid w:val="00853B73"/>
    <w:rsid w:val="00854209"/>
    <w:rsid w:val="00854487"/>
    <w:rsid w:val="00854B85"/>
    <w:rsid w:val="00854CDA"/>
    <w:rsid w:val="00854DDE"/>
    <w:rsid w:val="00855057"/>
    <w:rsid w:val="008552B3"/>
    <w:rsid w:val="00855790"/>
    <w:rsid w:val="00855C4D"/>
    <w:rsid w:val="008566EF"/>
    <w:rsid w:val="00856BDD"/>
    <w:rsid w:val="00856FFE"/>
    <w:rsid w:val="008573CD"/>
    <w:rsid w:val="008576A9"/>
    <w:rsid w:val="00857857"/>
    <w:rsid w:val="008603C1"/>
    <w:rsid w:val="00860635"/>
    <w:rsid w:val="00860D47"/>
    <w:rsid w:val="00861095"/>
    <w:rsid w:val="008611CD"/>
    <w:rsid w:val="008613B7"/>
    <w:rsid w:val="008613E6"/>
    <w:rsid w:val="0086198E"/>
    <w:rsid w:val="00862121"/>
    <w:rsid w:val="00862B88"/>
    <w:rsid w:val="00862D87"/>
    <w:rsid w:val="0086330D"/>
    <w:rsid w:val="00863624"/>
    <w:rsid w:val="00864157"/>
    <w:rsid w:val="00864218"/>
    <w:rsid w:val="00864312"/>
    <w:rsid w:val="008649F3"/>
    <w:rsid w:val="00864B0A"/>
    <w:rsid w:val="008655C2"/>
    <w:rsid w:val="008658CF"/>
    <w:rsid w:val="00865B5D"/>
    <w:rsid w:val="00865CA8"/>
    <w:rsid w:val="00865CF0"/>
    <w:rsid w:val="00865E40"/>
    <w:rsid w:val="00865F4E"/>
    <w:rsid w:val="0086645C"/>
    <w:rsid w:val="008665BE"/>
    <w:rsid w:val="008674BE"/>
    <w:rsid w:val="0086798E"/>
    <w:rsid w:val="008701E4"/>
    <w:rsid w:val="00870DFB"/>
    <w:rsid w:val="00871117"/>
    <w:rsid w:val="00871242"/>
    <w:rsid w:val="008716E2"/>
    <w:rsid w:val="00871DA1"/>
    <w:rsid w:val="00872CF5"/>
    <w:rsid w:val="00872DB0"/>
    <w:rsid w:val="008737C1"/>
    <w:rsid w:val="00873A6A"/>
    <w:rsid w:val="00873B50"/>
    <w:rsid w:val="00873EB5"/>
    <w:rsid w:val="00873FEB"/>
    <w:rsid w:val="00874760"/>
    <w:rsid w:val="00874FD2"/>
    <w:rsid w:val="00875749"/>
    <w:rsid w:val="00876226"/>
    <w:rsid w:val="008763AA"/>
    <w:rsid w:val="00876AAE"/>
    <w:rsid w:val="00876D7A"/>
    <w:rsid w:val="00876D83"/>
    <w:rsid w:val="00876F25"/>
    <w:rsid w:val="00877006"/>
    <w:rsid w:val="00877070"/>
    <w:rsid w:val="00877740"/>
    <w:rsid w:val="00877BCD"/>
    <w:rsid w:val="00877C89"/>
    <w:rsid w:val="00877F58"/>
    <w:rsid w:val="008807A8"/>
    <w:rsid w:val="00880B61"/>
    <w:rsid w:val="00880C8F"/>
    <w:rsid w:val="00880DA1"/>
    <w:rsid w:val="00880FD8"/>
    <w:rsid w:val="00880FF4"/>
    <w:rsid w:val="00881F79"/>
    <w:rsid w:val="0088222A"/>
    <w:rsid w:val="00882893"/>
    <w:rsid w:val="0088309F"/>
    <w:rsid w:val="008834DA"/>
    <w:rsid w:val="00883CFE"/>
    <w:rsid w:val="00883F60"/>
    <w:rsid w:val="0088428C"/>
    <w:rsid w:val="008844BA"/>
    <w:rsid w:val="00885293"/>
    <w:rsid w:val="0088559F"/>
    <w:rsid w:val="00885F6E"/>
    <w:rsid w:val="00886F42"/>
    <w:rsid w:val="00887392"/>
    <w:rsid w:val="00887729"/>
    <w:rsid w:val="0088776F"/>
    <w:rsid w:val="00887BBD"/>
    <w:rsid w:val="00890014"/>
    <w:rsid w:val="0089023B"/>
    <w:rsid w:val="008907EB"/>
    <w:rsid w:val="008909BD"/>
    <w:rsid w:val="00890F41"/>
    <w:rsid w:val="00891487"/>
    <w:rsid w:val="00891945"/>
    <w:rsid w:val="00891C62"/>
    <w:rsid w:val="0089206F"/>
    <w:rsid w:val="00892515"/>
    <w:rsid w:val="008925E3"/>
    <w:rsid w:val="0089289B"/>
    <w:rsid w:val="008931D2"/>
    <w:rsid w:val="00893F73"/>
    <w:rsid w:val="008940DC"/>
    <w:rsid w:val="008942B2"/>
    <w:rsid w:val="00894F70"/>
    <w:rsid w:val="00895941"/>
    <w:rsid w:val="00895974"/>
    <w:rsid w:val="00895A4C"/>
    <w:rsid w:val="0089684B"/>
    <w:rsid w:val="00896883"/>
    <w:rsid w:val="00896C8A"/>
    <w:rsid w:val="00896CF6"/>
    <w:rsid w:val="008970E2"/>
    <w:rsid w:val="00897287"/>
    <w:rsid w:val="0089736A"/>
    <w:rsid w:val="008976C0"/>
    <w:rsid w:val="008A0D12"/>
    <w:rsid w:val="008A1171"/>
    <w:rsid w:val="008A147A"/>
    <w:rsid w:val="008A16FA"/>
    <w:rsid w:val="008A1855"/>
    <w:rsid w:val="008A1EE6"/>
    <w:rsid w:val="008A1FB7"/>
    <w:rsid w:val="008A21AF"/>
    <w:rsid w:val="008A278F"/>
    <w:rsid w:val="008A2A2C"/>
    <w:rsid w:val="008A2ACE"/>
    <w:rsid w:val="008A2E17"/>
    <w:rsid w:val="008A304D"/>
    <w:rsid w:val="008A3981"/>
    <w:rsid w:val="008A3D4C"/>
    <w:rsid w:val="008A3F66"/>
    <w:rsid w:val="008A45AF"/>
    <w:rsid w:val="008A45D0"/>
    <w:rsid w:val="008A646E"/>
    <w:rsid w:val="008A6A99"/>
    <w:rsid w:val="008A6ECE"/>
    <w:rsid w:val="008A7738"/>
    <w:rsid w:val="008A7880"/>
    <w:rsid w:val="008A7A1D"/>
    <w:rsid w:val="008B011E"/>
    <w:rsid w:val="008B03F7"/>
    <w:rsid w:val="008B06B0"/>
    <w:rsid w:val="008B07E0"/>
    <w:rsid w:val="008B085A"/>
    <w:rsid w:val="008B08FE"/>
    <w:rsid w:val="008B0DF4"/>
    <w:rsid w:val="008B0F46"/>
    <w:rsid w:val="008B13EC"/>
    <w:rsid w:val="008B18DC"/>
    <w:rsid w:val="008B193B"/>
    <w:rsid w:val="008B1B70"/>
    <w:rsid w:val="008B1DA7"/>
    <w:rsid w:val="008B1E29"/>
    <w:rsid w:val="008B2250"/>
    <w:rsid w:val="008B28E8"/>
    <w:rsid w:val="008B2B6B"/>
    <w:rsid w:val="008B2DBD"/>
    <w:rsid w:val="008B320A"/>
    <w:rsid w:val="008B3388"/>
    <w:rsid w:val="008B3578"/>
    <w:rsid w:val="008B4206"/>
    <w:rsid w:val="008B461D"/>
    <w:rsid w:val="008B4693"/>
    <w:rsid w:val="008B46BA"/>
    <w:rsid w:val="008B4801"/>
    <w:rsid w:val="008B4E1E"/>
    <w:rsid w:val="008B59E7"/>
    <w:rsid w:val="008B5CB8"/>
    <w:rsid w:val="008B5F42"/>
    <w:rsid w:val="008B6354"/>
    <w:rsid w:val="008B6472"/>
    <w:rsid w:val="008B66E7"/>
    <w:rsid w:val="008B6744"/>
    <w:rsid w:val="008B6F67"/>
    <w:rsid w:val="008B74F0"/>
    <w:rsid w:val="008C072F"/>
    <w:rsid w:val="008C0C15"/>
    <w:rsid w:val="008C0F47"/>
    <w:rsid w:val="008C13D7"/>
    <w:rsid w:val="008C1807"/>
    <w:rsid w:val="008C1EC2"/>
    <w:rsid w:val="008C1EF6"/>
    <w:rsid w:val="008C1F74"/>
    <w:rsid w:val="008C22B4"/>
    <w:rsid w:val="008C2CDF"/>
    <w:rsid w:val="008C2DA1"/>
    <w:rsid w:val="008C3225"/>
    <w:rsid w:val="008C3D34"/>
    <w:rsid w:val="008C4CF9"/>
    <w:rsid w:val="008C4FE3"/>
    <w:rsid w:val="008C57D4"/>
    <w:rsid w:val="008C5A16"/>
    <w:rsid w:val="008C5BF8"/>
    <w:rsid w:val="008C5D1B"/>
    <w:rsid w:val="008C658B"/>
    <w:rsid w:val="008C67C2"/>
    <w:rsid w:val="008C6C04"/>
    <w:rsid w:val="008C6CE8"/>
    <w:rsid w:val="008C7E4E"/>
    <w:rsid w:val="008C7F4D"/>
    <w:rsid w:val="008D00D8"/>
    <w:rsid w:val="008D045D"/>
    <w:rsid w:val="008D09E2"/>
    <w:rsid w:val="008D0EBA"/>
    <w:rsid w:val="008D0F37"/>
    <w:rsid w:val="008D1172"/>
    <w:rsid w:val="008D13E9"/>
    <w:rsid w:val="008D1FE0"/>
    <w:rsid w:val="008D2027"/>
    <w:rsid w:val="008D205E"/>
    <w:rsid w:val="008D2530"/>
    <w:rsid w:val="008D262A"/>
    <w:rsid w:val="008D26C0"/>
    <w:rsid w:val="008D2929"/>
    <w:rsid w:val="008D35A2"/>
    <w:rsid w:val="008D3A42"/>
    <w:rsid w:val="008D3BCE"/>
    <w:rsid w:val="008D4039"/>
    <w:rsid w:val="008D42D8"/>
    <w:rsid w:val="008D4967"/>
    <w:rsid w:val="008D5041"/>
    <w:rsid w:val="008D583F"/>
    <w:rsid w:val="008D5AFF"/>
    <w:rsid w:val="008D5B41"/>
    <w:rsid w:val="008D5C8C"/>
    <w:rsid w:val="008D6B26"/>
    <w:rsid w:val="008D6B3D"/>
    <w:rsid w:val="008D6B67"/>
    <w:rsid w:val="008D71C4"/>
    <w:rsid w:val="008D749C"/>
    <w:rsid w:val="008E01C9"/>
    <w:rsid w:val="008E074A"/>
    <w:rsid w:val="008E10F6"/>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B4"/>
    <w:rsid w:val="008E61D3"/>
    <w:rsid w:val="008E6552"/>
    <w:rsid w:val="008E6619"/>
    <w:rsid w:val="008E6AF9"/>
    <w:rsid w:val="008E6DFC"/>
    <w:rsid w:val="008E72DA"/>
    <w:rsid w:val="008E73EB"/>
    <w:rsid w:val="008E763F"/>
    <w:rsid w:val="008E788C"/>
    <w:rsid w:val="008F113F"/>
    <w:rsid w:val="008F163B"/>
    <w:rsid w:val="008F1EA3"/>
    <w:rsid w:val="008F2184"/>
    <w:rsid w:val="008F289B"/>
    <w:rsid w:val="008F2E55"/>
    <w:rsid w:val="008F3170"/>
    <w:rsid w:val="008F3F84"/>
    <w:rsid w:val="008F4E0D"/>
    <w:rsid w:val="008F4ED3"/>
    <w:rsid w:val="008F5459"/>
    <w:rsid w:val="008F55F4"/>
    <w:rsid w:val="008F5A77"/>
    <w:rsid w:val="008F5AAF"/>
    <w:rsid w:val="008F5E71"/>
    <w:rsid w:val="008F61C3"/>
    <w:rsid w:val="008F6392"/>
    <w:rsid w:val="008F6988"/>
    <w:rsid w:val="008F737F"/>
    <w:rsid w:val="008F740F"/>
    <w:rsid w:val="008F786D"/>
    <w:rsid w:val="008F799B"/>
    <w:rsid w:val="008F7E62"/>
    <w:rsid w:val="00900741"/>
    <w:rsid w:val="009014C5"/>
    <w:rsid w:val="009017B3"/>
    <w:rsid w:val="009018B0"/>
    <w:rsid w:val="00902068"/>
    <w:rsid w:val="009024F5"/>
    <w:rsid w:val="0090258E"/>
    <w:rsid w:val="009027F0"/>
    <w:rsid w:val="00902FB2"/>
    <w:rsid w:val="009035AC"/>
    <w:rsid w:val="00903646"/>
    <w:rsid w:val="0090372B"/>
    <w:rsid w:val="009038BD"/>
    <w:rsid w:val="00903A9B"/>
    <w:rsid w:val="00903CDB"/>
    <w:rsid w:val="009047E9"/>
    <w:rsid w:val="009048B6"/>
    <w:rsid w:val="00904E56"/>
    <w:rsid w:val="009057F8"/>
    <w:rsid w:val="0090652B"/>
    <w:rsid w:val="00906863"/>
    <w:rsid w:val="00906BED"/>
    <w:rsid w:val="00906C41"/>
    <w:rsid w:val="009076A9"/>
    <w:rsid w:val="00907A93"/>
    <w:rsid w:val="009101FE"/>
    <w:rsid w:val="00910672"/>
    <w:rsid w:val="009106C2"/>
    <w:rsid w:val="00910727"/>
    <w:rsid w:val="00910B5F"/>
    <w:rsid w:val="00910BFF"/>
    <w:rsid w:val="00910FA8"/>
    <w:rsid w:val="0091178A"/>
    <w:rsid w:val="009119D8"/>
    <w:rsid w:val="00911B76"/>
    <w:rsid w:val="00911D50"/>
    <w:rsid w:val="00911EC7"/>
    <w:rsid w:val="00912226"/>
    <w:rsid w:val="00912262"/>
    <w:rsid w:val="00912AB9"/>
    <w:rsid w:val="00912B1B"/>
    <w:rsid w:val="00912E5E"/>
    <w:rsid w:val="009146AC"/>
    <w:rsid w:val="00914F06"/>
    <w:rsid w:val="009154F1"/>
    <w:rsid w:val="00915C0B"/>
    <w:rsid w:val="00915E87"/>
    <w:rsid w:val="00916300"/>
    <w:rsid w:val="00916BA6"/>
    <w:rsid w:val="00917143"/>
    <w:rsid w:val="0091723C"/>
    <w:rsid w:val="00920332"/>
    <w:rsid w:val="0092105F"/>
    <w:rsid w:val="009211B8"/>
    <w:rsid w:val="00921B64"/>
    <w:rsid w:val="00921D17"/>
    <w:rsid w:val="00921DDA"/>
    <w:rsid w:val="00921FF6"/>
    <w:rsid w:val="00922CDC"/>
    <w:rsid w:val="00923C74"/>
    <w:rsid w:val="00923F60"/>
    <w:rsid w:val="00925DF3"/>
    <w:rsid w:val="00925F52"/>
    <w:rsid w:val="00926488"/>
    <w:rsid w:val="00926F19"/>
    <w:rsid w:val="0092777E"/>
    <w:rsid w:val="00927958"/>
    <w:rsid w:val="00927B77"/>
    <w:rsid w:val="00927BE9"/>
    <w:rsid w:val="009301D1"/>
    <w:rsid w:val="009305C4"/>
    <w:rsid w:val="00930697"/>
    <w:rsid w:val="00931614"/>
    <w:rsid w:val="0093166C"/>
    <w:rsid w:val="0093183B"/>
    <w:rsid w:val="009318B2"/>
    <w:rsid w:val="00931D28"/>
    <w:rsid w:val="0093238E"/>
    <w:rsid w:val="009323F0"/>
    <w:rsid w:val="00932BB9"/>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37DE7"/>
    <w:rsid w:val="009409E1"/>
    <w:rsid w:val="0094167A"/>
    <w:rsid w:val="00941A55"/>
    <w:rsid w:val="00941AAF"/>
    <w:rsid w:val="00941FF7"/>
    <w:rsid w:val="0094224A"/>
    <w:rsid w:val="009423EE"/>
    <w:rsid w:val="009427EC"/>
    <w:rsid w:val="0094285C"/>
    <w:rsid w:val="00942905"/>
    <w:rsid w:val="00943260"/>
    <w:rsid w:val="009432F0"/>
    <w:rsid w:val="00943C07"/>
    <w:rsid w:val="00943CFF"/>
    <w:rsid w:val="00943D49"/>
    <w:rsid w:val="00943D59"/>
    <w:rsid w:val="009444E2"/>
    <w:rsid w:val="009446D7"/>
    <w:rsid w:val="00944D6E"/>
    <w:rsid w:val="00944D71"/>
    <w:rsid w:val="00945723"/>
    <w:rsid w:val="00945B8E"/>
    <w:rsid w:val="00946006"/>
    <w:rsid w:val="00946070"/>
    <w:rsid w:val="0094611A"/>
    <w:rsid w:val="00946178"/>
    <w:rsid w:val="009465CB"/>
    <w:rsid w:val="00946693"/>
    <w:rsid w:val="00946E51"/>
    <w:rsid w:val="00947851"/>
    <w:rsid w:val="00947A25"/>
    <w:rsid w:val="00947B79"/>
    <w:rsid w:val="00947E69"/>
    <w:rsid w:val="009501B1"/>
    <w:rsid w:val="009502A7"/>
    <w:rsid w:val="009505A8"/>
    <w:rsid w:val="009508DE"/>
    <w:rsid w:val="00950CCB"/>
    <w:rsid w:val="0095124F"/>
    <w:rsid w:val="009515C2"/>
    <w:rsid w:val="00951754"/>
    <w:rsid w:val="00951A9C"/>
    <w:rsid w:val="00951CB1"/>
    <w:rsid w:val="00952ABE"/>
    <w:rsid w:val="00952DF0"/>
    <w:rsid w:val="00952E87"/>
    <w:rsid w:val="00952F61"/>
    <w:rsid w:val="00952FBD"/>
    <w:rsid w:val="009531A4"/>
    <w:rsid w:val="0095395E"/>
    <w:rsid w:val="00953B49"/>
    <w:rsid w:val="00953D95"/>
    <w:rsid w:val="00954CCE"/>
    <w:rsid w:val="009550B2"/>
    <w:rsid w:val="009555B1"/>
    <w:rsid w:val="00956679"/>
    <w:rsid w:val="00956D99"/>
    <w:rsid w:val="009570F4"/>
    <w:rsid w:val="0095759A"/>
    <w:rsid w:val="00957C42"/>
    <w:rsid w:val="00957E42"/>
    <w:rsid w:val="00957E83"/>
    <w:rsid w:val="00957EFB"/>
    <w:rsid w:val="00957FE3"/>
    <w:rsid w:val="00960DED"/>
    <w:rsid w:val="00961062"/>
    <w:rsid w:val="009612D8"/>
    <w:rsid w:val="00961457"/>
    <w:rsid w:val="009614A2"/>
    <w:rsid w:val="00961714"/>
    <w:rsid w:val="00961BBF"/>
    <w:rsid w:val="00961C6F"/>
    <w:rsid w:val="00961E39"/>
    <w:rsid w:val="00961F6F"/>
    <w:rsid w:val="0096238E"/>
    <w:rsid w:val="00962ADD"/>
    <w:rsid w:val="00962D38"/>
    <w:rsid w:val="00963621"/>
    <w:rsid w:val="0096367F"/>
    <w:rsid w:val="00963FA1"/>
    <w:rsid w:val="00964256"/>
    <w:rsid w:val="0096427B"/>
    <w:rsid w:val="009642D7"/>
    <w:rsid w:val="009645DD"/>
    <w:rsid w:val="009646C9"/>
    <w:rsid w:val="00964FD8"/>
    <w:rsid w:val="009653EA"/>
    <w:rsid w:val="00966599"/>
    <w:rsid w:val="00966AC8"/>
    <w:rsid w:val="00966B00"/>
    <w:rsid w:val="0096708B"/>
    <w:rsid w:val="0097045A"/>
    <w:rsid w:val="00970C77"/>
    <w:rsid w:val="00970C9D"/>
    <w:rsid w:val="00970EC8"/>
    <w:rsid w:val="009711A9"/>
    <w:rsid w:val="0097153E"/>
    <w:rsid w:val="0097196E"/>
    <w:rsid w:val="00971E58"/>
    <w:rsid w:val="00972FA1"/>
    <w:rsid w:val="0097338D"/>
    <w:rsid w:val="009733D7"/>
    <w:rsid w:val="009737DD"/>
    <w:rsid w:val="00973AB4"/>
    <w:rsid w:val="00974014"/>
    <w:rsid w:val="00974396"/>
    <w:rsid w:val="0097450B"/>
    <w:rsid w:val="0097480E"/>
    <w:rsid w:val="00974917"/>
    <w:rsid w:val="0097492D"/>
    <w:rsid w:val="0097516F"/>
    <w:rsid w:val="009759B0"/>
    <w:rsid w:val="00975F74"/>
    <w:rsid w:val="009763FC"/>
    <w:rsid w:val="00976414"/>
    <w:rsid w:val="009765A9"/>
    <w:rsid w:val="00976646"/>
    <w:rsid w:val="00976D77"/>
    <w:rsid w:val="00976F8B"/>
    <w:rsid w:val="00977082"/>
    <w:rsid w:val="00977856"/>
    <w:rsid w:val="00977F1F"/>
    <w:rsid w:val="0098103B"/>
    <w:rsid w:val="009810A1"/>
    <w:rsid w:val="00981B03"/>
    <w:rsid w:val="00981B92"/>
    <w:rsid w:val="00981DDE"/>
    <w:rsid w:val="00982E3D"/>
    <w:rsid w:val="00983CE1"/>
    <w:rsid w:val="009842E2"/>
    <w:rsid w:val="0098433B"/>
    <w:rsid w:val="00984851"/>
    <w:rsid w:val="00984BA0"/>
    <w:rsid w:val="00984E31"/>
    <w:rsid w:val="00984F54"/>
    <w:rsid w:val="00985241"/>
    <w:rsid w:val="009856EF"/>
    <w:rsid w:val="00985916"/>
    <w:rsid w:val="00986D3E"/>
    <w:rsid w:val="00986DBA"/>
    <w:rsid w:val="009870E6"/>
    <w:rsid w:val="00987274"/>
    <w:rsid w:val="00987B77"/>
    <w:rsid w:val="00987F66"/>
    <w:rsid w:val="0099150C"/>
    <w:rsid w:val="009919D5"/>
    <w:rsid w:val="00991CF9"/>
    <w:rsid w:val="009920C4"/>
    <w:rsid w:val="009924C7"/>
    <w:rsid w:val="0099277A"/>
    <w:rsid w:val="0099278F"/>
    <w:rsid w:val="00992B1C"/>
    <w:rsid w:val="00992EBB"/>
    <w:rsid w:val="00992F8C"/>
    <w:rsid w:val="0099305D"/>
    <w:rsid w:val="00993352"/>
    <w:rsid w:val="0099371E"/>
    <w:rsid w:val="00993995"/>
    <w:rsid w:val="009939D2"/>
    <w:rsid w:val="00993A20"/>
    <w:rsid w:val="00994AD7"/>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A50"/>
    <w:rsid w:val="009A3E10"/>
    <w:rsid w:val="009A43A3"/>
    <w:rsid w:val="009A4F7F"/>
    <w:rsid w:val="009A5497"/>
    <w:rsid w:val="009A5883"/>
    <w:rsid w:val="009A59A0"/>
    <w:rsid w:val="009A59A1"/>
    <w:rsid w:val="009A5A1A"/>
    <w:rsid w:val="009A6472"/>
    <w:rsid w:val="009A6848"/>
    <w:rsid w:val="009A6D45"/>
    <w:rsid w:val="009A6F50"/>
    <w:rsid w:val="009A779B"/>
    <w:rsid w:val="009A7903"/>
    <w:rsid w:val="009A7B32"/>
    <w:rsid w:val="009A7F96"/>
    <w:rsid w:val="009B0ED2"/>
    <w:rsid w:val="009B13BC"/>
    <w:rsid w:val="009B1CEE"/>
    <w:rsid w:val="009B1E76"/>
    <w:rsid w:val="009B1F55"/>
    <w:rsid w:val="009B2B9E"/>
    <w:rsid w:val="009B2DF0"/>
    <w:rsid w:val="009B354B"/>
    <w:rsid w:val="009B3561"/>
    <w:rsid w:val="009B3742"/>
    <w:rsid w:val="009B4AF0"/>
    <w:rsid w:val="009B57A3"/>
    <w:rsid w:val="009B5808"/>
    <w:rsid w:val="009B582A"/>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166"/>
    <w:rsid w:val="009C22CA"/>
    <w:rsid w:val="009C278E"/>
    <w:rsid w:val="009C2950"/>
    <w:rsid w:val="009C2D2F"/>
    <w:rsid w:val="009C2E9A"/>
    <w:rsid w:val="009C3305"/>
    <w:rsid w:val="009C3371"/>
    <w:rsid w:val="009C38E8"/>
    <w:rsid w:val="009C391F"/>
    <w:rsid w:val="009C3BE7"/>
    <w:rsid w:val="009C3F70"/>
    <w:rsid w:val="009C3FC5"/>
    <w:rsid w:val="009C4442"/>
    <w:rsid w:val="009C447A"/>
    <w:rsid w:val="009C4823"/>
    <w:rsid w:val="009C5127"/>
    <w:rsid w:val="009C51A9"/>
    <w:rsid w:val="009C588C"/>
    <w:rsid w:val="009C606D"/>
    <w:rsid w:val="009C63B8"/>
    <w:rsid w:val="009C6D0D"/>
    <w:rsid w:val="009C7574"/>
    <w:rsid w:val="009C7A45"/>
    <w:rsid w:val="009C7E10"/>
    <w:rsid w:val="009D000E"/>
    <w:rsid w:val="009D0177"/>
    <w:rsid w:val="009D0281"/>
    <w:rsid w:val="009D07B1"/>
    <w:rsid w:val="009D07CB"/>
    <w:rsid w:val="009D0E03"/>
    <w:rsid w:val="009D1908"/>
    <w:rsid w:val="009D1A74"/>
    <w:rsid w:val="009D1F99"/>
    <w:rsid w:val="009D211B"/>
    <w:rsid w:val="009D2576"/>
    <w:rsid w:val="009D27B2"/>
    <w:rsid w:val="009D2882"/>
    <w:rsid w:val="009D28D4"/>
    <w:rsid w:val="009D28DB"/>
    <w:rsid w:val="009D2F9F"/>
    <w:rsid w:val="009D3425"/>
    <w:rsid w:val="009D3439"/>
    <w:rsid w:val="009D38B6"/>
    <w:rsid w:val="009D3DC6"/>
    <w:rsid w:val="009D41C5"/>
    <w:rsid w:val="009D461A"/>
    <w:rsid w:val="009D4D16"/>
    <w:rsid w:val="009D60F7"/>
    <w:rsid w:val="009D6559"/>
    <w:rsid w:val="009D6560"/>
    <w:rsid w:val="009D66F5"/>
    <w:rsid w:val="009D708B"/>
    <w:rsid w:val="009D756A"/>
    <w:rsid w:val="009D7657"/>
    <w:rsid w:val="009D7890"/>
    <w:rsid w:val="009D79B9"/>
    <w:rsid w:val="009D7E0C"/>
    <w:rsid w:val="009D7FE9"/>
    <w:rsid w:val="009E0134"/>
    <w:rsid w:val="009E0CA0"/>
    <w:rsid w:val="009E0D3D"/>
    <w:rsid w:val="009E1118"/>
    <w:rsid w:val="009E11CA"/>
    <w:rsid w:val="009E1615"/>
    <w:rsid w:val="009E2102"/>
    <w:rsid w:val="009E239E"/>
    <w:rsid w:val="009E28C5"/>
    <w:rsid w:val="009E29C5"/>
    <w:rsid w:val="009E3278"/>
    <w:rsid w:val="009E336A"/>
    <w:rsid w:val="009E36B9"/>
    <w:rsid w:val="009E3B02"/>
    <w:rsid w:val="009E3C41"/>
    <w:rsid w:val="009E3C7C"/>
    <w:rsid w:val="009E3D3D"/>
    <w:rsid w:val="009E3DF5"/>
    <w:rsid w:val="009E426C"/>
    <w:rsid w:val="009E44AC"/>
    <w:rsid w:val="009E49DA"/>
    <w:rsid w:val="009E4C90"/>
    <w:rsid w:val="009E5215"/>
    <w:rsid w:val="009E5285"/>
    <w:rsid w:val="009E5635"/>
    <w:rsid w:val="009E56EB"/>
    <w:rsid w:val="009E58C1"/>
    <w:rsid w:val="009E624B"/>
    <w:rsid w:val="009E66D4"/>
    <w:rsid w:val="009E6705"/>
    <w:rsid w:val="009E68D3"/>
    <w:rsid w:val="009E6A9A"/>
    <w:rsid w:val="009E6F0A"/>
    <w:rsid w:val="009E6F25"/>
    <w:rsid w:val="009E71FE"/>
    <w:rsid w:val="009E738B"/>
    <w:rsid w:val="009E75C1"/>
    <w:rsid w:val="009E7634"/>
    <w:rsid w:val="009E7931"/>
    <w:rsid w:val="009E7975"/>
    <w:rsid w:val="009E798D"/>
    <w:rsid w:val="009E7A93"/>
    <w:rsid w:val="009F019C"/>
    <w:rsid w:val="009F0688"/>
    <w:rsid w:val="009F0986"/>
    <w:rsid w:val="009F105C"/>
    <w:rsid w:val="009F1C0F"/>
    <w:rsid w:val="009F1D6C"/>
    <w:rsid w:val="009F2181"/>
    <w:rsid w:val="009F25E8"/>
    <w:rsid w:val="009F296F"/>
    <w:rsid w:val="009F2A53"/>
    <w:rsid w:val="009F3895"/>
    <w:rsid w:val="009F3A9E"/>
    <w:rsid w:val="009F3DE6"/>
    <w:rsid w:val="009F43FD"/>
    <w:rsid w:val="009F448F"/>
    <w:rsid w:val="009F51F4"/>
    <w:rsid w:val="009F5817"/>
    <w:rsid w:val="009F5963"/>
    <w:rsid w:val="009F5FA2"/>
    <w:rsid w:val="009F62B4"/>
    <w:rsid w:val="009F65E7"/>
    <w:rsid w:val="009F67C6"/>
    <w:rsid w:val="009F6B73"/>
    <w:rsid w:val="009F6CE6"/>
    <w:rsid w:val="009F6D26"/>
    <w:rsid w:val="009F7E2C"/>
    <w:rsid w:val="00A0013C"/>
    <w:rsid w:val="00A004F6"/>
    <w:rsid w:val="00A007D2"/>
    <w:rsid w:val="00A00EFB"/>
    <w:rsid w:val="00A011AA"/>
    <w:rsid w:val="00A01B50"/>
    <w:rsid w:val="00A01B59"/>
    <w:rsid w:val="00A01B82"/>
    <w:rsid w:val="00A01E3E"/>
    <w:rsid w:val="00A022FF"/>
    <w:rsid w:val="00A02F7F"/>
    <w:rsid w:val="00A02F9D"/>
    <w:rsid w:val="00A03782"/>
    <w:rsid w:val="00A0382B"/>
    <w:rsid w:val="00A03EB0"/>
    <w:rsid w:val="00A04194"/>
    <w:rsid w:val="00A041D6"/>
    <w:rsid w:val="00A046B1"/>
    <w:rsid w:val="00A046BB"/>
    <w:rsid w:val="00A04824"/>
    <w:rsid w:val="00A04C6F"/>
    <w:rsid w:val="00A05082"/>
    <w:rsid w:val="00A05987"/>
    <w:rsid w:val="00A0683C"/>
    <w:rsid w:val="00A06E0C"/>
    <w:rsid w:val="00A06FCA"/>
    <w:rsid w:val="00A07C4B"/>
    <w:rsid w:val="00A07C9E"/>
    <w:rsid w:val="00A1002B"/>
    <w:rsid w:val="00A101FF"/>
    <w:rsid w:val="00A10210"/>
    <w:rsid w:val="00A10378"/>
    <w:rsid w:val="00A106DD"/>
    <w:rsid w:val="00A11139"/>
    <w:rsid w:val="00A11D75"/>
    <w:rsid w:val="00A11E45"/>
    <w:rsid w:val="00A1263E"/>
    <w:rsid w:val="00A128DA"/>
    <w:rsid w:val="00A12A4E"/>
    <w:rsid w:val="00A12B1C"/>
    <w:rsid w:val="00A12BA7"/>
    <w:rsid w:val="00A13243"/>
    <w:rsid w:val="00A13366"/>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453"/>
    <w:rsid w:val="00A20AB5"/>
    <w:rsid w:val="00A20B92"/>
    <w:rsid w:val="00A20B99"/>
    <w:rsid w:val="00A21C68"/>
    <w:rsid w:val="00A22217"/>
    <w:rsid w:val="00A22336"/>
    <w:rsid w:val="00A22544"/>
    <w:rsid w:val="00A22688"/>
    <w:rsid w:val="00A22905"/>
    <w:rsid w:val="00A23ABA"/>
    <w:rsid w:val="00A23D68"/>
    <w:rsid w:val="00A23E17"/>
    <w:rsid w:val="00A23FE5"/>
    <w:rsid w:val="00A241A9"/>
    <w:rsid w:val="00A24269"/>
    <w:rsid w:val="00A2440C"/>
    <w:rsid w:val="00A246CF"/>
    <w:rsid w:val="00A247A3"/>
    <w:rsid w:val="00A247F1"/>
    <w:rsid w:val="00A25690"/>
    <w:rsid w:val="00A25B3A"/>
    <w:rsid w:val="00A25D63"/>
    <w:rsid w:val="00A26409"/>
    <w:rsid w:val="00A264DC"/>
    <w:rsid w:val="00A267CB"/>
    <w:rsid w:val="00A269EB"/>
    <w:rsid w:val="00A26B01"/>
    <w:rsid w:val="00A27485"/>
    <w:rsid w:val="00A27745"/>
    <w:rsid w:val="00A27AFC"/>
    <w:rsid w:val="00A27B47"/>
    <w:rsid w:val="00A3041F"/>
    <w:rsid w:val="00A309DE"/>
    <w:rsid w:val="00A30D38"/>
    <w:rsid w:val="00A30F60"/>
    <w:rsid w:val="00A31376"/>
    <w:rsid w:val="00A3138B"/>
    <w:rsid w:val="00A3144E"/>
    <w:rsid w:val="00A31649"/>
    <w:rsid w:val="00A31D9E"/>
    <w:rsid w:val="00A32526"/>
    <w:rsid w:val="00A32B56"/>
    <w:rsid w:val="00A3355D"/>
    <w:rsid w:val="00A33608"/>
    <w:rsid w:val="00A33815"/>
    <w:rsid w:val="00A33F16"/>
    <w:rsid w:val="00A340DE"/>
    <w:rsid w:val="00A341FA"/>
    <w:rsid w:val="00A343BB"/>
    <w:rsid w:val="00A34530"/>
    <w:rsid w:val="00A345D2"/>
    <w:rsid w:val="00A34C7A"/>
    <w:rsid w:val="00A34E29"/>
    <w:rsid w:val="00A35378"/>
    <w:rsid w:val="00A3541D"/>
    <w:rsid w:val="00A35911"/>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4C3"/>
    <w:rsid w:val="00A43595"/>
    <w:rsid w:val="00A436C2"/>
    <w:rsid w:val="00A43ED8"/>
    <w:rsid w:val="00A43FAC"/>
    <w:rsid w:val="00A44726"/>
    <w:rsid w:val="00A44797"/>
    <w:rsid w:val="00A451A1"/>
    <w:rsid w:val="00A4585D"/>
    <w:rsid w:val="00A4612E"/>
    <w:rsid w:val="00A46605"/>
    <w:rsid w:val="00A46666"/>
    <w:rsid w:val="00A4715E"/>
    <w:rsid w:val="00A47B60"/>
    <w:rsid w:val="00A47B82"/>
    <w:rsid w:val="00A50076"/>
    <w:rsid w:val="00A50108"/>
    <w:rsid w:val="00A50433"/>
    <w:rsid w:val="00A50AE6"/>
    <w:rsid w:val="00A50EF9"/>
    <w:rsid w:val="00A51038"/>
    <w:rsid w:val="00A51562"/>
    <w:rsid w:val="00A51A39"/>
    <w:rsid w:val="00A51D44"/>
    <w:rsid w:val="00A52153"/>
    <w:rsid w:val="00A52CB4"/>
    <w:rsid w:val="00A537F7"/>
    <w:rsid w:val="00A5399B"/>
    <w:rsid w:val="00A53A90"/>
    <w:rsid w:val="00A5477A"/>
    <w:rsid w:val="00A54A4C"/>
    <w:rsid w:val="00A54C57"/>
    <w:rsid w:val="00A559EB"/>
    <w:rsid w:val="00A55A07"/>
    <w:rsid w:val="00A55DBD"/>
    <w:rsid w:val="00A55E28"/>
    <w:rsid w:val="00A560C6"/>
    <w:rsid w:val="00A563AF"/>
    <w:rsid w:val="00A564F6"/>
    <w:rsid w:val="00A56651"/>
    <w:rsid w:val="00A5694F"/>
    <w:rsid w:val="00A5706D"/>
    <w:rsid w:val="00A5744C"/>
    <w:rsid w:val="00A5749E"/>
    <w:rsid w:val="00A601ED"/>
    <w:rsid w:val="00A60370"/>
    <w:rsid w:val="00A605CE"/>
    <w:rsid w:val="00A607AB"/>
    <w:rsid w:val="00A60D9C"/>
    <w:rsid w:val="00A6104B"/>
    <w:rsid w:val="00A61441"/>
    <w:rsid w:val="00A617D2"/>
    <w:rsid w:val="00A61EE8"/>
    <w:rsid w:val="00A61FA7"/>
    <w:rsid w:val="00A62037"/>
    <w:rsid w:val="00A62C75"/>
    <w:rsid w:val="00A62EBA"/>
    <w:rsid w:val="00A62FF0"/>
    <w:rsid w:val="00A63900"/>
    <w:rsid w:val="00A639F3"/>
    <w:rsid w:val="00A63CCE"/>
    <w:rsid w:val="00A641DB"/>
    <w:rsid w:val="00A643AE"/>
    <w:rsid w:val="00A64444"/>
    <w:rsid w:val="00A6450C"/>
    <w:rsid w:val="00A648E8"/>
    <w:rsid w:val="00A64C08"/>
    <w:rsid w:val="00A652DF"/>
    <w:rsid w:val="00A652F4"/>
    <w:rsid w:val="00A65718"/>
    <w:rsid w:val="00A65D19"/>
    <w:rsid w:val="00A65EA9"/>
    <w:rsid w:val="00A66880"/>
    <w:rsid w:val="00A66947"/>
    <w:rsid w:val="00A676B1"/>
    <w:rsid w:val="00A67FF5"/>
    <w:rsid w:val="00A70222"/>
    <w:rsid w:val="00A70A21"/>
    <w:rsid w:val="00A70F9E"/>
    <w:rsid w:val="00A713F4"/>
    <w:rsid w:val="00A71807"/>
    <w:rsid w:val="00A720DF"/>
    <w:rsid w:val="00A7223C"/>
    <w:rsid w:val="00A72B8E"/>
    <w:rsid w:val="00A734E7"/>
    <w:rsid w:val="00A73579"/>
    <w:rsid w:val="00A73A2E"/>
    <w:rsid w:val="00A73DCA"/>
    <w:rsid w:val="00A740F8"/>
    <w:rsid w:val="00A744DD"/>
    <w:rsid w:val="00A74916"/>
    <w:rsid w:val="00A74AAF"/>
    <w:rsid w:val="00A74F1B"/>
    <w:rsid w:val="00A75124"/>
    <w:rsid w:val="00A753D0"/>
    <w:rsid w:val="00A75996"/>
    <w:rsid w:val="00A75C41"/>
    <w:rsid w:val="00A75E43"/>
    <w:rsid w:val="00A76B3F"/>
    <w:rsid w:val="00A76DB9"/>
    <w:rsid w:val="00A806F3"/>
    <w:rsid w:val="00A807EA"/>
    <w:rsid w:val="00A8090F"/>
    <w:rsid w:val="00A809A6"/>
    <w:rsid w:val="00A80C64"/>
    <w:rsid w:val="00A80E6B"/>
    <w:rsid w:val="00A81011"/>
    <w:rsid w:val="00A814AF"/>
    <w:rsid w:val="00A81586"/>
    <w:rsid w:val="00A81749"/>
    <w:rsid w:val="00A81EAA"/>
    <w:rsid w:val="00A81FC3"/>
    <w:rsid w:val="00A81FD2"/>
    <w:rsid w:val="00A82153"/>
    <w:rsid w:val="00A82897"/>
    <w:rsid w:val="00A82CF6"/>
    <w:rsid w:val="00A831A7"/>
    <w:rsid w:val="00A8417A"/>
    <w:rsid w:val="00A846D6"/>
    <w:rsid w:val="00A84FF4"/>
    <w:rsid w:val="00A8556F"/>
    <w:rsid w:val="00A858FA"/>
    <w:rsid w:val="00A85E86"/>
    <w:rsid w:val="00A8617C"/>
    <w:rsid w:val="00A86194"/>
    <w:rsid w:val="00A86408"/>
    <w:rsid w:val="00A86474"/>
    <w:rsid w:val="00A8662B"/>
    <w:rsid w:val="00A86AD6"/>
    <w:rsid w:val="00A86C60"/>
    <w:rsid w:val="00A86D43"/>
    <w:rsid w:val="00A86FDB"/>
    <w:rsid w:val="00A87B56"/>
    <w:rsid w:val="00A87D86"/>
    <w:rsid w:val="00A9052C"/>
    <w:rsid w:val="00A90D97"/>
    <w:rsid w:val="00A91557"/>
    <w:rsid w:val="00A9179A"/>
    <w:rsid w:val="00A91AC9"/>
    <w:rsid w:val="00A91C0B"/>
    <w:rsid w:val="00A92345"/>
    <w:rsid w:val="00A923D5"/>
    <w:rsid w:val="00A9282E"/>
    <w:rsid w:val="00A93077"/>
    <w:rsid w:val="00A936C6"/>
    <w:rsid w:val="00A94203"/>
    <w:rsid w:val="00A944BD"/>
    <w:rsid w:val="00A94930"/>
    <w:rsid w:val="00A95278"/>
    <w:rsid w:val="00A960C2"/>
    <w:rsid w:val="00A961BC"/>
    <w:rsid w:val="00A96357"/>
    <w:rsid w:val="00A96539"/>
    <w:rsid w:val="00A96799"/>
    <w:rsid w:val="00A9688A"/>
    <w:rsid w:val="00A96F02"/>
    <w:rsid w:val="00A9702A"/>
    <w:rsid w:val="00A978A3"/>
    <w:rsid w:val="00AA02D3"/>
    <w:rsid w:val="00AA0386"/>
    <w:rsid w:val="00AA053E"/>
    <w:rsid w:val="00AA0DA8"/>
    <w:rsid w:val="00AA1871"/>
    <w:rsid w:val="00AA1E96"/>
    <w:rsid w:val="00AA1FAE"/>
    <w:rsid w:val="00AA2105"/>
    <w:rsid w:val="00AA24F2"/>
    <w:rsid w:val="00AA2944"/>
    <w:rsid w:val="00AA29C5"/>
    <w:rsid w:val="00AA2CBB"/>
    <w:rsid w:val="00AA2DB9"/>
    <w:rsid w:val="00AA33F3"/>
    <w:rsid w:val="00AA362E"/>
    <w:rsid w:val="00AA38ED"/>
    <w:rsid w:val="00AA40CC"/>
    <w:rsid w:val="00AA496B"/>
    <w:rsid w:val="00AA4ECC"/>
    <w:rsid w:val="00AA52AE"/>
    <w:rsid w:val="00AA54B6"/>
    <w:rsid w:val="00AA56ED"/>
    <w:rsid w:val="00AA573C"/>
    <w:rsid w:val="00AA5B13"/>
    <w:rsid w:val="00AA6955"/>
    <w:rsid w:val="00AA6FA6"/>
    <w:rsid w:val="00AA7983"/>
    <w:rsid w:val="00AA7EAC"/>
    <w:rsid w:val="00AB04F7"/>
    <w:rsid w:val="00AB06BC"/>
    <w:rsid w:val="00AB08B2"/>
    <w:rsid w:val="00AB176F"/>
    <w:rsid w:val="00AB208B"/>
    <w:rsid w:val="00AB211A"/>
    <w:rsid w:val="00AB222D"/>
    <w:rsid w:val="00AB2D58"/>
    <w:rsid w:val="00AB2EE5"/>
    <w:rsid w:val="00AB308C"/>
    <w:rsid w:val="00AB310B"/>
    <w:rsid w:val="00AB38FF"/>
    <w:rsid w:val="00AB3A8A"/>
    <w:rsid w:val="00AB3C27"/>
    <w:rsid w:val="00AB4C44"/>
    <w:rsid w:val="00AB4C53"/>
    <w:rsid w:val="00AB580B"/>
    <w:rsid w:val="00AB5BC4"/>
    <w:rsid w:val="00AB5BE1"/>
    <w:rsid w:val="00AB5E49"/>
    <w:rsid w:val="00AB5E4A"/>
    <w:rsid w:val="00AB6DF2"/>
    <w:rsid w:val="00AB7CD1"/>
    <w:rsid w:val="00AB7EAD"/>
    <w:rsid w:val="00AC0423"/>
    <w:rsid w:val="00AC04D8"/>
    <w:rsid w:val="00AC0FA3"/>
    <w:rsid w:val="00AC101B"/>
    <w:rsid w:val="00AC1B00"/>
    <w:rsid w:val="00AC1BD2"/>
    <w:rsid w:val="00AC1DC6"/>
    <w:rsid w:val="00AC2363"/>
    <w:rsid w:val="00AC238C"/>
    <w:rsid w:val="00AC2426"/>
    <w:rsid w:val="00AC27CF"/>
    <w:rsid w:val="00AC2B5C"/>
    <w:rsid w:val="00AC3054"/>
    <w:rsid w:val="00AC3E13"/>
    <w:rsid w:val="00AC4457"/>
    <w:rsid w:val="00AC48EA"/>
    <w:rsid w:val="00AC4A4F"/>
    <w:rsid w:val="00AC5291"/>
    <w:rsid w:val="00AC54EB"/>
    <w:rsid w:val="00AC56BA"/>
    <w:rsid w:val="00AC587C"/>
    <w:rsid w:val="00AC5A86"/>
    <w:rsid w:val="00AC635D"/>
    <w:rsid w:val="00AC649B"/>
    <w:rsid w:val="00AC69FA"/>
    <w:rsid w:val="00AC6D5A"/>
    <w:rsid w:val="00AC7071"/>
    <w:rsid w:val="00AC7495"/>
    <w:rsid w:val="00AC7592"/>
    <w:rsid w:val="00AC7AEC"/>
    <w:rsid w:val="00AD02BB"/>
    <w:rsid w:val="00AD0832"/>
    <w:rsid w:val="00AD1F14"/>
    <w:rsid w:val="00AD1F5F"/>
    <w:rsid w:val="00AD20E7"/>
    <w:rsid w:val="00AD211D"/>
    <w:rsid w:val="00AD228C"/>
    <w:rsid w:val="00AD22F8"/>
    <w:rsid w:val="00AD2A11"/>
    <w:rsid w:val="00AD2FDC"/>
    <w:rsid w:val="00AD314A"/>
    <w:rsid w:val="00AD36C5"/>
    <w:rsid w:val="00AD36DA"/>
    <w:rsid w:val="00AD3BBA"/>
    <w:rsid w:val="00AD420C"/>
    <w:rsid w:val="00AD42FB"/>
    <w:rsid w:val="00AD47C5"/>
    <w:rsid w:val="00AD481A"/>
    <w:rsid w:val="00AD4A19"/>
    <w:rsid w:val="00AD4F53"/>
    <w:rsid w:val="00AD5324"/>
    <w:rsid w:val="00AD587C"/>
    <w:rsid w:val="00AD592B"/>
    <w:rsid w:val="00AD5AFD"/>
    <w:rsid w:val="00AD5C69"/>
    <w:rsid w:val="00AD5F5E"/>
    <w:rsid w:val="00AD6466"/>
    <w:rsid w:val="00AD64EE"/>
    <w:rsid w:val="00AD69CB"/>
    <w:rsid w:val="00AD74EC"/>
    <w:rsid w:val="00AD7B7E"/>
    <w:rsid w:val="00AE0018"/>
    <w:rsid w:val="00AE0042"/>
    <w:rsid w:val="00AE0223"/>
    <w:rsid w:val="00AE0366"/>
    <w:rsid w:val="00AE03F7"/>
    <w:rsid w:val="00AE09F8"/>
    <w:rsid w:val="00AE1472"/>
    <w:rsid w:val="00AE1963"/>
    <w:rsid w:val="00AE1EA3"/>
    <w:rsid w:val="00AE1EF7"/>
    <w:rsid w:val="00AE1FF3"/>
    <w:rsid w:val="00AE2781"/>
    <w:rsid w:val="00AE2999"/>
    <w:rsid w:val="00AE32D4"/>
    <w:rsid w:val="00AE33EE"/>
    <w:rsid w:val="00AE394E"/>
    <w:rsid w:val="00AE3C7C"/>
    <w:rsid w:val="00AE3C9A"/>
    <w:rsid w:val="00AE4039"/>
    <w:rsid w:val="00AE4334"/>
    <w:rsid w:val="00AE48BC"/>
    <w:rsid w:val="00AE4A6A"/>
    <w:rsid w:val="00AE4AD8"/>
    <w:rsid w:val="00AE532C"/>
    <w:rsid w:val="00AE574C"/>
    <w:rsid w:val="00AE5BFF"/>
    <w:rsid w:val="00AE5C0D"/>
    <w:rsid w:val="00AE5E91"/>
    <w:rsid w:val="00AE5FEA"/>
    <w:rsid w:val="00AE663C"/>
    <w:rsid w:val="00AE7484"/>
    <w:rsid w:val="00AE7794"/>
    <w:rsid w:val="00AE7A9A"/>
    <w:rsid w:val="00AE7C7D"/>
    <w:rsid w:val="00AF0869"/>
    <w:rsid w:val="00AF0B6B"/>
    <w:rsid w:val="00AF1A50"/>
    <w:rsid w:val="00AF1B5D"/>
    <w:rsid w:val="00AF2063"/>
    <w:rsid w:val="00AF21A7"/>
    <w:rsid w:val="00AF246C"/>
    <w:rsid w:val="00AF2C94"/>
    <w:rsid w:val="00AF300A"/>
    <w:rsid w:val="00AF3534"/>
    <w:rsid w:val="00AF3ACB"/>
    <w:rsid w:val="00AF3FB8"/>
    <w:rsid w:val="00AF40F3"/>
    <w:rsid w:val="00AF4119"/>
    <w:rsid w:val="00AF4399"/>
    <w:rsid w:val="00AF454A"/>
    <w:rsid w:val="00AF45A8"/>
    <w:rsid w:val="00AF546D"/>
    <w:rsid w:val="00AF591F"/>
    <w:rsid w:val="00AF5CF3"/>
    <w:rsid w:val="00AF5D7B"/>
    <w:rsid w:val="00AF629D"/>
    <w:rsid w:val="00AF62DA"/>
    <w:rsid w:val="00AF678B"/>
    <w:rsid w:val="00AF690F"/>
    <w:rsid w:val="00AF6918"/>
    <w:rsid w:val="00AF764A"/>
    <w:rsid w:val="00B001D0"/>
    <w:rsid w:val="00B00DBB"/>
    <w:rsid w:val="00B022FC"/>
    <w:rsid w:val="00B02D10"/>
    <w:rsid w:val="00B02F4F"/>
    <w:rsid w:val="00B03FCB"/>
    <w:rsid w:val="00B04014"/>
    <w:rsid w:val="00B04596"/>
    <w:rsid w:val="00B045B4"/>
    <w:rsid w:val="00B04626"/>
    <w:rsid w:val="00B051C4"/>
    <w:rsid w:val="00B05550"/>
    <w:rsid w:val="00B06444"/>
    <w:rsid w:val="00B0646A"/>
    <w:rsid w:val="00B06555"/>
    <w:rsid w:val="00B06614"/>
    <w:rsid w:val="00B0726A"/>
    <w:rsid w:val="00B07552"/>
    <w:rsid w:val="00B10088"/>
    <w:rsid w:val="00B10394"/>
    <w:rsid w:val="00B1087A"/>
    <w:rsid w:val="00B109FE"/>
    <w:rsid w:val="00B113DD"/>
    <w:rsid w:val="00B11501"/>
    <w:rsid w:val="00B11D51"/>
    <w:rsid w:val="00B120EE"/>
    <w:rsid w:val="00B121B9"/>
    <w:rsid w:val="00B12436"/>
    <w:rsid w:val="00B12834"/>
    <w:rsid w:val="00B12A36"/>
    <w:rsid w:val="00B12F33"/>
    <w:rsid w:val="00B143B3"/>
    <w:rsid w:val="00B144B3"/>
    <w:rsid w:val="00B1459A"/>
    <w:rsid w:val="00B147A2"/>
    <w:rsid w:val="00B14855"/>
    <w:rsid w:val="00B149E7"/>
    <w:rsid w:val="00B14A5E"/>
    <w:rsid w:val="00B1521D"/>
    <w:rsid w:val="00B15A7E"/>
    <w:rsid w:val="00B15F3B"/>
    <w:rsid w:val="00B16635"/>
    <w:rsid w:val="00B16B1E"/>
    <w:rsid w:val="00B16DC1"/>
    <w:rsid w:val="00B16FB0"/>
    <w:rsid w:val="00B17082"/>
    <w:rsid w:val="00B171D3"/>
    <w:rsid w:val="00B17423"/>
    <w:rsid w:val="00B17FB0"/>
    <w:rsid w:val="00B20174"/>
    <w:rsid w:val="00B20D63"/>
    <w:rsid w:val="00B20FEF"/>
    <w:rsid w:val="00B218D9"/>
    <w:rsid w:val="00B218EB"/>
    <w:rsid w:val="00B221C3"/>
    <w:rsid w:val="00B22256"/>
    <w:rsid w:val="00B222F7"/>
    <w:rsid w:val="00B22B88"/>
    <w:rsid w:val="00B22BD4"/>
    <w:rsid w:val="00B23281"/>
    <w:rsid w:val="00B23530"/>
    <w:rsid w:val="00B23F02"/>
    <w:rsid w:val="00B24677"/>
    <w:rsid w:val="00B24845"/>
    <w:rsid w:val="00B24DF7"/>
    <w:rsid w:val="00B24E38"/>
    <w:rsid w:val="00B2523D"/>
    <w:rsid w:val="00B25AB0"/>
    <w:rsid w:val="00B26186"/>
    <w:rsid w:val="00B264DF"/>
    <w:rsid w:val="00B26AA1"/>
    <w:rsid w:val="00B26BE9"/>
    <w:rsid w:val="00B26EFF"/>
    <w:rsid w:val="00B2762A"/>
    <w:rsid w:val="00B27895"/>
    <w:rsid w:val="00B27AA0"/>
    <w:rsid w:val="00B300C9"/>
    <w:rsid w:val="00B3042C"/>
    <w:rsid w:val="00B304E1"/>
    <w:rsid w:val="00B30B50"/>
    <w:rsid w:val="00B3111E"/>
    <w:rsid w:val="00B314B1"/>
    <w:rsid w:val="00B31873"/>
    <w:rsid w:val="00B318CE"/>
    <w:rsid w:val="00B31977"/>
    <w:rsid w:val="00B31C5F"/>
    <w:rsid w:val="00B31C6C"/>
    <w:rsid w:val="00B31CA8"/>
    <w:rsid w:val="00B3210C"/>
    <w:rsid w:val="00B321B5"/>
    <w:rsid w:val="00B3222B"/>
    <w:rsid w:val="00B32FE1"/>
    <w:rsid w:val="00B33572"/>
    <w:rsid w:val="00B335FB"/>
    <w:rsid w:val="00B33920"/>
    <w:rsid w:val="00B33A3D"/>
    <w:rsid w:val="00B34D33"/>
    <w:rsid w:val="00B350F7"/>
    <w:rsid w:val="00B351B6"/>
    <w:rsid w:val="00B35469"/>
    <w:rsid w:val="00B35E2A"/>
    <w:rsid w:val="00B36247"/>
    <w:rsid w:val="00B370C8"/>
    <w:rsid w:val="00B3718D"/>
    <w:rsid w:val="00B372C1"/>
    <w:rsid w:val="00B372F1"/>
    <w:rsid w:val="00B37792"/>
    <w:rsid w:val="00B379CC"/>
    <w:rsid w:val="00B37A83"/>
    <w:rsid w:val="00B37C54"/>
    <w:rsid w:val="00B40067"/>
    <w:rsid w:val="00B401F3"/>
    <w:rsid w:val="00B407D3"/>
    <w:rsid w:val="00B408AF"/>
    <w:rsid w:val="00B40D8A"/>
    <w:rsid w:val="00B41419"/>
    <w:rsid w:val="00B4177A"/>
    <w:rsid w:val="00B418DB"/>
    <w:rsid w:val="00B4202E"/>
    <w:rsid w:val="00B42ABC"/>
    <w:rsid w:val="00B42CD0"/>
    <w:rsid w:val="00B43E73"/>
    <w:rsid w:val="00B44052"/>
    <w:rsid w:val="00B441D1"/>
    <w:rsid w:val="00B44264"/>
    <w:rsid w:val="00B44362"/>
    <w:rsid w:val="00B44585"/>
    <w:rsid w:val="00B448E5"/>
    <w:rsid w:val="00B44FE4"/>
    <w:rsid w:val="00B45192"/>
    <w:rsid w:val="00B45569"/>
    <w:rsid w:val="00B45599"/>
    <w:rsid w:val="00B457F7"/>
    <w:rsid w:val="00B45A3C"/>
    <w:rsid w:val="00B45D36"/>
    <w:rsid w:val="00B466A0"/>
    <w:rsid w:val="00B469FA"/>
    <w:rsid w:val="00B46B7C"/>
    <w:rsid w:val="00B471AA"/>
    <w:rsid w:val="00B47365"/>
    <w:rsid w:val="00B474E4"/>
    <w:rsid w:val="00B479EB"/>
    <w:rsid w:val="00B47B76"/>
    <w:rsid w:val="00B501DD"/>
    <w:rsid w:val="00B50218"/>
    <w:rsid w:val="00B504AA"/>
    <w:rsid w:val="00B507A0"/>
    <w:rsid w:val="00B50FFF"/>
    <w:rsid w:val="00B511B4"/>
    <w:rsid w:val="00B518D4"/>
    <w:rsid w:val="00B519DE"/>
    <w:rsid w:val="00B52004"/>
    <w:rsid w:val="00B52465"/>
    <w:rsid w:val="00B52A6D"/>
    <w:rsid w:val="00B52FCF"/>
    <w:rsid w:val="00B535FF"/>
    <w:rsid w:val="00B5392A"/>
    <w:rsid w:val="00B53F2B"/>
    <w:rsid w:val="00B54B80"/>
    <w:rsid w:val="00B551ED"/>
    <w:rsid w:val="00B55269"/>
    <w:rsid w:val="00B554C9"/>
    <w:rsid w:val="00B55766"/>
    <w:rsid w:val="00B56C46"/>
    <w:rsid w:val="00B601EE"/>
    <w:rsid w:val="00B60EFA"/>
    <w:rsid w:val="00B611C9"/>
    <w:rsid w:val="00B6120D"/>
    <w:rsid w:val="00B617A7"/>
    <w:rsid w:val="00B61934"/>
    <w:rsid w:val="00B61F0A"/>
    <w:rsid w:val="00B62DF5"/>
    <w:rsid w:val="00B632CA"/>
    <w:rsid w:val="00B6355B"/>
    <w:rsid w:val="00B639DE"/>
    <w:rsid w:val="00B63B56"/>
    <w:rsid w:val="00B648C3"/>
    <w:rsid w:val="00B64AC1"/>
    <w:rsid w:val="00B64B3F"/>
    <w:rsid w:val="00B65393"/>
    <w:rsid w:val="00B65417"/>
    <w:rsid w:val="00B654F9"/>
    <w:rsid w:val="00B6593F"/>
    <w:rsid w:val="00B65B4A"/>
    <w:rsid w:val="00B65FE4"/>
    <w:rsid w:val="00B6698D"/>
    <w:rsid w:val="00B66BE8"/>
    <w:rsid w:val="00B66D25"/>
    <w:rsid w:val="00B66F96"/>
    <w:rsid w:val="00B670F5"/>
    <w:rsid w:val="00B67866"/>
    <w:rsid w:val="00B7073D"/>
    <w:rsid w:val="00B707A4"/>
    <w:rsid w:val="00B70AD6"/>
    <w:rsid w:val="00B71655"/>
    <w:rsid w:val="00B7192E"/>
    <w:rsid w:val="00B722F1"/>
    <w:rsid w:val="00B72A05"/>
    <w:rsid w:val="00B72DAD"/>
    <w:rsid w:val="00B72FFB"/>
    <w:rsid w:val="00B73A73"/>
    <w:rsid w:val="00B73B34"/>
    <w:rsid w:val="00B73B81"/>
    <w:rsid w:val="00B73EF4"/>
    <w:rsid w:val="00B74321"/>
    <w:rsid w:val="00B74438"/>
    <w:rsid w:val="00B749E5"/>
    <w:rsid w:val="00B74DAA"/>
    <w:rsid w:val="00B74DFB"/>
    <w:rsid w:val="00B74ED0"/>
    <w:rsid w:val="00B74FB8"/>
    <w:rsid w:val="00B75D13"/>
    <w:rsid w:val="00B75EC2"/>
    <w:rsid w:val="00B7620A"/>
    <w:rsid w:val="00B7658D"/>
    <w:rsid w:val="00B76720"/>
    <w:rsid w:val="00B76806"/>
    <w:rsid w:val="00B76B89"/>
    <w:rsid w:val="00B77405"/>
    <w:rsid w:val="00B7742D"/>
    <w:rsid w:val="00B77C48"/>
    <w:rsid w:val="00B77CB8"/>
    <w:rsid w:val="00B80127"/>
    <w:rsid w:val="00B8037B"/>
    <w:rsid w:val="00B80616"/>
    <w:rsid w:val="00B8094D"/>
    <w:rsid w:val="00B80AC2"/>
    <w:rsid w:val="00B8125D"/>
    <w:rsid w:val="00B81521"/>
    <w:rsid w:val="00B816AD"/>
    <w:rsid w:val="00B816F7"/>
    <w:rsid w:val="00B81B31"/>
    <w:rsid w:val="00B82502"/>
    <w:rsid w:val="00B82898"/>
    <w:rsid w:val="00B82AEA"/>
    <w:rsid w:val="00B82F5F"/>
    <w:rsid w:val="00B830FE"/>
    <w:rsid w:val="00B831A3"/>
    <w:rsid w:val="00B832FB"/>
    <w:rsid w:val="00B83977"/>
    <w:rsid w:val="00B839E6"/>
    <w:rsid w:val="00B839FF"/>
    <w:rsid w:val="00B83E9D"/>
    <w:rsid w:val="00B84AB1"/>
    <w:rsid w:val="00B850DF"/>
    <w:rsid w:val="00B8519C"/>
    <w:rsid w:val="00B857B6"/>
    <w:rsid w:val="00B86160"/>
    <w:rsid w:val="00B861DB"/>
    <w:rsid w:val="00B86582"/>
    <w:rsid w:val="00B86658"/>
    <w:rsid w:val="00B86EF2"/>
    <w:rsid w:val="00B87359"/>
    <w:rsid w:val="00B879C4"/>
    <w:rsid w:val="00B87E95"/>
    <w:rsid w:val="00B87FBC"/>
    <w:rsid w:val="00B90338"/>
    <w:rsid w:val="00B907BD"/>
    <w:rsid w:val="00B90D65"/>
    <w:rsid w:val="00B90FCB"/>
    <w:rsid w:val="00B914A1"/>
    <w:rsid w:val="00B91DB7"/>
    <w:rsid w:val="00B927D1"/>
    <w:rsid w:val="00B9363C"/>
    <w:rsid w:val="00B938E1"/>
    <w:rsid w:val="00B93AA1"/>
    <w:rsid w:val="00B94476"/>
    <w:rsid w:val="00B94664"/>
    <w:rsid w:val="00B947F9"/>
    <w:rsid w:val="00B9482E"/>
    <w:rsid w:val="00B95292"/>
    <w:rsid w:val="00B953DF"/>
    <w:rsid w:val="00B95E9C"/>
    <w:rsid w:val="00B9605D"/>
    <w:rsid w:val="00B96118"/>
    <w:rsid w:val="00B9644E"/>
    <w:rsid w:val="00B96B53"/>
    <w:rsid w:val="00B96E7C"/>
    <w:rsid w:val="00B973CE"/>
    <w:rsid w:val="00B976F2"/>
    <w:rsid w:val="00B979E0"/>
    <w:rsid w:val="00B97D87"/>
    <w:rsid w:val="00B97E92"/>
    <w:rsid w:val="00BA03BF"/>
    <w:rsid w:val="00BA0F89"/>
    <w:rsid w:val="00BA15C8"/>
    <w:rsid w:val="00BA1992"/>
    <w:rsid w:val="00BA1A4D"/>
    <w:rsid w:val="00BA20E8"/>
    <w:rsid w:val="00BA2290"/>
    <w:rsid w:val="00BA230D"/>
    <w:rsid w:val="00BA245C"/>
    <w:rsid w:val="00BA25F4"/>
    <w:rsid w:val="00BA2C9C"/>
    <w:rsid w:val="00BA3208"/>
    <w:rsid w:val="00BA3649"/>
    <w:rsid w:val="00BA3C73"/>
    <w:rsid w:val="00BA517A"/>
    <w:rsid w:val="00BA603C"/>
    <w:rsid w:val="00BA6267"/>
    <w:rsid w:val="00BA660F"/>
    <w:rsid w:val="00BA6749"/>
    <w:rsid w:val="00BA675A"/>
    <w:rsid w:val="00BA694A"/>
    <w:rsid w:val="00BA694D"/>
    <w:rsid w:val="00BA6A08"/>
    <w:rsid w:val="00BA724E"/>
    <w:rsid w:val="00BA74E8"/>
    <w:rsid w:val="00BA792C"/>
    <w:rsid w:val="00BA7DF1"/>
    <w:rsid w:val="00BB0315"/>
    <w:rsid w:val="00BB1179"/>
    <w:rsid w:val="00BB13C0"/>
    <w:rsid w:val="00BB1A48"/>
    <w:rsid w:val="00BB2458"/>
    <w:rsid w:val="00BB287A"/>
    <w:rsid w:val="00BB2C3A"/>
    <w:rsid w:val="00BB3B54"/>
    <w:rsid w:val="00BB3C12"/>
    <w:rsid w:val="00BB3D28"/>
    <w:rsid w:val="00BB3E4A"/>
    <w:rsid w:val="00BB42AF"/>
    <w:rsid w:val="00BB47D4"/>
    <w:rsid w:val="00BB4972"/>
    <w:rsid w:val="00BB4A90"/>
    <w:rsid w:val="00BB4F3D"/>
    <w:rsid w:val="00BB50AC"/>
    <w:rsid w:val="00BB5271"/>
    <w:rsid w:val="00BB53BF"/>
    <w:rsid w:val="00BB5495"/>
    <w:rsid w:val="00BB5C88"/>
    <w:rsid w:val="00BB5D77"/>
    <w:rsid w:val="00BB6412"/>
    <w:rsid w:val="00BB66A9"/>
    <w:rsid w:val="00BB6AF5"/>
    <w:rsid w:val="00BB6CA6"/>
    <w:rsid w:val="00BB6E8D"/>
    <w:rsid w:val="00BB6F26"/>
    <w:rsid w:val="00BB72DF"/>
    <w:rsid w:val="00BB754C"/>
    <w:rsid w:val="00BB7A49"/>
    <w:rsid w:val="00BC0199"/>
    <w:rsid w:val="00BC1092"/>
    <w:rsid w:val="00BC10A4"/>
    <w:rsid w:val="00BC110F"/>
    <w:rsid w:val="00BC1C19"/>
    <w:rsid w:val="00BC1C85"/>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B64"/>
    <w:rsid w:val="00BC7EF2"/>
    <w:rsid w:val="00BD02A7"/>
    <w:rsid w:val="00BD0477"/>
    <w:rsid w:val="00BD0EDD"/>
    <w:rsid w:val="00BD0FE4"/>
    <w:rsid w:val="00BD104F"/>
    <w:rsid w:val="00BD1473"/>
    <w:rsid w:val="00BD14A2"/>
    <w:rsid w:val="00BD1924"/>
    <w:rsid w:val="00BD234A"/>
    <w:rsid w:val="00BD2417"/>
    <w:rsid w:val="00BD27FC"/>
    <w:rsid w:val="00BD2EC7"/>
    <w:rsid w:val="00BD30C5"/>
    <w:rsid w:val="00BD324C"/>
    <w:rsid w:val="00BD32C2"/>
    <w:rsid w:val="00BD3D07"/>
    <w:rsid w:val="00BD41AD"/>
    <w:rsid w:val="00BD4474"/>
    <w:rsid w:val="00BD44B7"/>
    <w:rsid w:val="00BD4C4D"/>
    <w:rsid w:val="00BD4C54"/>
    <w:rsid w:val="00BD4F4B"/>
    <w:rsid w:val="00BD5221"/>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1E30"/>
    <w:rsid w:val="00BE1F5E"/>
    <w:rsid w:val="00BE2E29"/>
    <w:rsid w:val="00BE38BD"/>
    <w:rsid w:val="00BE3A4F"/>
    <w:rsid w:val="00BE3C4C"/>
    <w:rsid w:val="00BE42AD"/>
    <w:rsid w:val="00BE44DC"/>
    <w:rsid w:val="00BE48DE"/>
    <w:rsid w:val="00BE4B74"/>
    <w:rsid w:val="00BE4E2A"/>
    <w:rsid w:val="00BE50A9"/>
    <w:rsid w:val="00BE52AB"/>
    <w:rsid w:val="00BE58E3"/>
    <w:rsid w:val="00BE5C1B"/>
    <w:rsid w:val="00BE6574"/>
    <w:rsid w:val="00BE65B2"/>
    <w:rsid w:val="00BE6B8F"/>
    <w:rsid w:val="00BE6E00"/>
    <w:rsid w:val="00BE7C62"/>
    <w:rsid w:val="00BE7E58"/>
    <w:rsid w:val="00BE7EE3"/>
    <w:rsid w:val="00BF08A5"/>
    <w:rsid w:val="00BF0FA5"/>
    <w:rsid w:val="00BF136D"/>
    <w:rsid w:val="00BF17AE"/>
    <w:rsid w:val="00BF1A98"/>
    <w:rsid w:val="00BF1E6B"/>
    <w:rsid w:val="00BF1FF6"/>
    <w:rsid w:val="00BF20FD"/>
    <w:rsid w:val="00BF2847"/>
    <w:rsid w:val="00BF2916"/>
    <w:rsid w:val="00BF297D"/>
    <w:rsid w:val="00BF2DCC"/>
    <w:rsid w:val="00BF3337"/>
    <w:rsid w:val="00BF3683"/>
    <w:rsid w:val="00BF371D"/>
    <w:rsid w:val="00BF37FD"/>
    <w:rsid w:val="00BF3BAC"/>
    <w:rsid w:val="00BF427E"/>
    <w:rsid w:val="00BF49AB"/>
    <w:rsid w:val="00BF4B2C"/>
    <w:rsid w:val="00BF537D"/>
    <w:rsid w:val="00BF59B2"/>
    <w:rsid w:val="00BF5BA1"/>
    <w:rsid w:val="00BF5BFC"/>
    <w:rsid w:val="00BF5FBE"/>
    <w:rsid w:val="00BF63A1"/>
    <w:rsid w:val="00BF63FD"/>
    <w:rsid w:val="00BF6669"/>
    <w:rsid w:val="00BF67DF"/>
    <w:rsid w:val="00BF6906"/>
    <w:rsid w:val="00BF6910"/>
    <w:rsid w:val="00BF69CC"/>
    <w:rsid w:val="00BF6FE4"/>
    <w:rsid w:val="00BF7398"/>
    <w:rsid w:val="00BF747F"/>
    <w:rsid w:val="00BF7CBF"/>
    <w:rsid w:val="00BF7DD0"/>
    <w:rsid w:val="00C00298"/>
    <w:rsid w:val="00C00758"/>
    <w:rsid w:val="00C007A4"/>
    <w:rsid w:val="00C00981"/>
    <w:rsid w:val="00C0141E"/>
    <w:rsid w:val="00C01491"/>
    <w:rsid w:val="00C01A88"/>
    <w:rsid w:val="00C01C81"/>
    <w:rsid w:val="00C02174"/>
    <w:rsid w:val="00C02483"/>
    <w:rsid w:val="00C02A86"/>
    <w:rsid w:val="00C02A96"/>
    <w:rsid w:val="00C03768"/>
    <w:rsid w:val="00C042AB"/>
    <w:rsid w:val="00C04C22"/>
    <w:rsid w:val="00C0645C"/>
    <w:rsid w:val="00C0653B"/>
    <w:rsid w:val="00C066F0"/>
    <w:rsid w:val="00C066F8"/>
    <w:rsid w:val="00C06923"/>
    <w:rsid w:val="00C06987"/>
    <w:rsid w:val="00C06C45"/>
    <w:rsid w:val="00C06D7B"/>
    <w:rsid w:val="00C06DE1"/>
    <w:rsid w:val="00C070F2"/>
    <w:rsid w:val="00C075BF"/>
    <w:rsid w:val="00C078FE"/>
    <w:rsid w:val="00C079F7"/>
    <w:rsid w:val="00C100CD"/>
    <w:rsid w:val="00C10427"/>
    <w:rsid w:val="00C10989"/>
    <w:rsid w:val="00C10BCA"/>
    <w:rsid w:val="00C10EB6"/>
    <w:rsid w:val="00C120F5"/>
    <w:rsid w:val="00C122A7"/>
    <w:rsid w:val="00C12A7B"/>
    <w:rsid w:val="00C12B82"/>
    <w:rsid w:val="00C12E76"/>
    <w:rsid w:val="00C12F5C"/>
    <w:rsid w:val="00C1326A"/>
    <w:rsid w:val="00C13D0E"/>
    <w:rsid w:val="00C13EDE"/>
    <w:rsid w:val="00C146CE"/>
    <w:rsid w:val="00C14A11"/>
    <w:rsid w:val="00C14BA4"/>
    <w:rsid w:val="00C154BA"/>
    <w:rsid w:val="00C156B9"/>
    <w:rsid w:val="00C158AE"/>
    <w:rsid w:val="00C166E4"/>
    <w:rsid w:val="00C16FAB"/>
    <w:rsid w:val="00C16FC8"/>
    <w:rsid w:val="00C172C9"/>
    <w:rsid w:val="00C17A1E"/>
    <w:rsid w:val="00C17CB8"/>
    <w:rsid w:val="00C20428"/>
    <w:rsid w:val="00C208D6"/>
    <w:rsid w:val="00C20AA5"/>
    <w:rsid w:val="00C20FCC"/>
    <w:rsid w:val="00C21627"/>
    <w:rsid w:val="00C21ED7"/>
    <w:rsid w:val="00C22058"/>
    <w:rsid w:val="00C22348"/>
    <w:rsid w:val="00C2282C"/>
    <w:rsid w:val="00C22AE7"/>
    <w:rsid w:val="00C22F38"/>
    <w:rsid w:val="00C23366"/>
    <w:rsid w:val="00C235C0"/>
    <w:rsid w:val="00C23DFF"/>
    <w:rsid w:val="00C23EDC"/>
    <w:rsid w:val="00C243AF"/>
    <w:rsid w:val="00C2463F"/>
    <w:rsid w:val="00C24CF3"/>
    <w:rsid w:val="00C24D4A"/>
    <w:rsid w:val="00C257ED"/>
    <w:rsid w:val="00C25C02"/>
    <w:rsid w:val="00C25F22"/>
    <w:rsid w:val="00C2641F"/>
    <w:rsid w:val="00C26696"/>
    <w:rsid w:val="00C267F5"/>
    <w:rsid w:val="00C26A16"/>
    <w:rsid w:val="00C26FFC"/>
    <w:rsid w:val="00C27766"/>
    <w:rsid w:val="00C27AEA"/>
    <w:rsid w:val="00C27F93"/>
    <w:rsid w:val="00C305AC"/>
    <w:rsid w:val="00C30688"/>
    <w:rsid w:val="00C30734"/>
    <w:rsid w:val="00C30B28"/>
    <w:rsid w:val="00C30DB3"/>
    <w:rsid w:val="00C31BA9"/>
    <w:rsid w:val="00C32999"/>
    <w:rsid w:val="00C32FF8"/>
    <w:rsid w:val="00C33230"/>
    <w:rsid w:val="00C332B1"/>
    <w:rsid w:val="00C333AE"/>
    <w:rsid w:val="00C33650"/>
    <w:rsid w:val="00C34002"/>
    <w:rsid w:val="00C342A3"/>
    <w:rsid w:val="00C34596"/>
    <w:rsid w:val="00C34A7F"/>
    <w:rsid w:val="00C35751"/>
    <w:rsid w:val="00C35A11"/>
    <w:rsid w:val="00C35A8E"/>
    <w:rsid w:val="00C35C0B"/>
    <w:rsid w:val="00C35DBD"/>
    <w:rsid w:val="00C36441"/>
    <w:rsid w:val="00C365BA"/>
    <w:rsid w:val="00C367EB"/>
    <w:rsid w:val="00C36910"/>
    <w:rsid w:val="00C36953"/>
    <w:rsid w:val="00C3726E"/>
    <w:rsid w:val="00C373B3"/>
    <w:rsid w:val="00C37C47"/>
    <w:rsid w:val="00C37D82"/>
    <w:rsid w:val="00C37E5C"/>
    <w:rsid w:val="00C402C7"/>
    <w:rsid w:val="00C40318"/>
    <w:rsid w:val="00C41190"/>
    <w:rsid w:val="00C4142F"/>
    <w:rsid w:val="00C41A4D"/>
    <w:rsid w:val="00C41D69"/>
    <w:rsid w:val="00C41F59"/>
    <w:rsid w:val="00C41FA4"/>
    <w:rsid w:val="00C42733"/>
    <w:rsid w:val="00C4293F"/>
    <w:rsid w:val="00C42F27"/>
    <w:rsid w:val="00C43218"/>
    <w:rsid w:val="00C433F2"/>
    <w:rsid w:val="00C43727"/>
    <w:rsid w:val="00C44504"/>
    <w:rsid w:val="00C445A1"/>
    <w:rsid w:val="00C44F71"/>
    <w:rsid w:val="00C45327"/>
    <w:rsid w:val="00C4551B"/>
    <w:rsid w:val="00C465E6"/>
    <w:rsid w:val="00C46831"/>
    <w:rsid w:val="00C47B85"/>
    <w:rsid w:val="00C47BB5"/>
    <w:rsid w:val="00C50344"/>
    <w:rsid w:val="00C51023"/>
    <w:rsid w:val="00C5141B"/>
    <w:rsid w:val="00C51ACA"/>
    <w:rsid w:val="00C51F25"/>
    <w:rsid w:val="00C52310"/>
    <w:rsid w:val="00C5352F"/>
    <w:rsid w:val="00C535D6"/>
    <w:rsid w:val="00C53DD8"/>
    <w:rsid w:val="00C542C8"/>
    <w:rsid w:val="00C54811"/>
    <w:rsid w:val="00C54B01"/>
    <w:rsid w:val="00C5592D"/>
    <w:rsid w:val="00C55BB5"/>
    <w:rsid w:val="00C5633C"/>
    <w:rsid w:val="00C56841"/>
    <w:rsid w:val="00C569D4"/>
    <w:rsid w:val="00C571B1"/>
    <w:rsid w:val="00C573DA"/>
    <w:rsid w:val="00C575D0"/>
    <w:rsid w:val="00C576C4"/>
    <w:rsid w:val="00C576CC"/>
    <w:rsid w:val="00C60735"/>
    <w:rsid w:val="00C60A5E"/>
    <w:rsid w:val="00C60BE1"/>
    <w:rsid w:val="00C6101E"/>
    <w:rsid w:val="00C61154"/>
    <w:rsid w:val="00C61463"/>
    <w:rsid w:val="00C619A2"/>
    <w:rsid w:val="00C61C7F"/>
    <w:rsid w:val="00C61E4D"/>
    <w:rsid w:val="00C61FB6"/>
    <w:rsid w:val="00C622EE"/>
    <w:rsid w:val="00C6242C"/>
    <w:rsid w:val="00C62D51"/>
    <w:rsid w:val="00C63011"/>
    <w:rsid w:val="00C635CE"/>
    <w:rsid w:val="00C636F3"/>
    <w:rsid w:val="00C6394D"/>
    <w:rsid w:val="00C63983"/>
    <w:rsid w:val="00C64095"/>
    <w:rsid w:val="00C64490"/>
    <w:rsid w:val="00C645B6"/>
    <w:rsid w:val="00C648C9"/>
    <w:rsid w:val="00C6490D"/>
    <w:rsid w:val="00C649E5"/>
    <w:rsid w:val="00C64A92"/>
    <w:rsid w:val="00C64E91"/>
    <w:rsid w:val="00C64F84"/>
    <w:rsid w:val="00C653C2"/>
    <w:rsid w:val="00C65B7A"/>
    <w:rsid w:val="00C65F32"/>
    <w:rsid w:val="00C66231"/>
    <w:rsid w:val="00C6652B"/>
    <w:rsid w:val="00C66692"/>
    <w:rsid w:val="00C67187"/>
    <w:rsid w:val="00C6739D"/>
    <w:rsid w:val="00C67470"/>
    <w:rsid w:val="00C70349"/>
    <w:rsid w:val="00C7034D"/>
    <w:rsid w:val="00C70634"/>
    <w:rsid w:val="00C70756"/>
    <w:rsid w:val="00C70AA7"/>
    <w:rsid w:val="00C70FD0"/>
    <w:rsid w:val="00C71155"/>
    <w:rsid w:val="00C7119D"/>
    <w:rsid w:val="00C711F6"/>
    <w:rsid w:val="00C713A3"/>
    <w:rsid w:val="00C7140B"/>
    <w:rsid w:val="00C71432"/>
    <w:rsid w:val="00C7143D"/>
    <w:rsid w:val="00C71608"/>
    <w:rsid w:val="00C7194E"/>
    <w:rsid w:val="00C71DD2"/>
    <w:rsid w:val="00C72085"/>
    <w:rsid w:val="00C7249E"/>
    <w:rsid w:val="00C730BA"/>
    <w:rsid w:val="00C7401A"/>
    <w:rsid w:val="00C7548F"/>
    <w:rsid w:val="00C75631"/>
    <w:rsid w:val="00C7573D"/>
    <w:rsid w:val="00C75766"/>
    <w:rsid w:val="00C759ED"/>
    <w:rsid w:val="00C75C77"/>
    <w:rsid w:val="00C75E58"/>
    <w:rsid w:val="00C75EF9"/>
    <w:rsid w:val="00C76C76"/>
    <w:rsid w:val="00C770E4"/>
    <w:rsid w:val="00C7725A"/>
    <w:rsid w:val="00C773A3"/>
    <w:rsid w:val="00C77502"/>
    <w:rsid w:val="00C77AA6"/>
    <w:rsid w:val="00C77DA0"/>
    <w:rsid w:val="00C80071"/>
    <w:rsid w:val="00C800BD"/>
    <w:rsid w:val="00C80541"/>
    <w:rsid w:val="00C80588"/>
    <w:rsid w:val="00C80604"/>
    <w:rsid w:val="00C807D1"/>
    <w:rsid w:val="00C8091F"/>
    <w:rsid w:val="00C80932"/>
    <w:rsid w:val="00C8108D"/>
    <w:rsid w:val="00C814C5"/>
    <w:rsid w:val="00C81CCF"/>
    <w:rsid w:val="00C8211F"/>
    <w:rsid w:val="00C826A7"/>
    <w:rsid w:val="00C82D9C"/>
    <w:rsid w:val="00C82E81"/>
    <w:rsid w:val="00C82EF2"/>
    <w:rsid w:val="00C83CE2"/>
    <w:rsid w:val="00C843E7"/>
    <w:rsid w:val="00C8443E"/>
    <w:rsid w:val="00C8452E"/>
    <w:rsid w:val="00C84B4A"/>
    <w:rsid w:val="00C84C85"/>
    <w:rsid w:val="00C85018"/>
    <w:rsid w:val="00C8575C"/>
    <w:rsid w:val="00C85DCA"/>
    <w:rsid w:val="00C85E81"/>
    <w:rsid w:val="00C85FDB"/>
    <w:rsid w:val="00C868BF"/>
    <w:rsid w:val="00C86B24"/>
    <w:rsid w:val="00C8701E"/>
    <w:rsid w:val="00C87441"/>
    <w:rsid w:val="00C87E56"/>
    <w:rsid w:val="00C87E78"/>
    <w:rsid w:val="00C87F6E"/>
    <w:rsid w:val="00C90057"/>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411"/>
    <w:rsid w:val="00C955DC"/>
    <w:rsid w:val="00C95A0C"/>
    <w:rsid w:val="00C95BF5"/>
    <w:rsid w:val="00C95F0E"/>
    <w:rsid w:val="00C960C2"/>
    <w:rsid w:val="00C9623B"/>
    <w:rsid w:val="00C968CA"/>
    <w:rsid w:val="00C97448"/>
    <w:rsid w:val="00C9756A"/>
    <w:rsid w:val="00C975F4"/>
    <w:rsid w:val="00C977EA"/>
    <w:rsid w:val="00C978DC"/>
    <w:rsid w:val="00C979E8"/>
    <w:rsid w:val="00C97A86"/>
    <w:rsid w:val="00C97C36"/>
    <w:rsid w:val="00C97E4A"/>
    <w:rsid w:val="00C97E62"/>
    <w:rsid w:val="00CA0203"/>
    <w:rsid w:val="00CA0723"/>
    <w:rsid w:val="00CA0725"/>
    <w:rsid w:val="00CA07B3"/>
    <w:rsid w:val="00CA09B3"/>
    <w:rsid w:val="00CA09FB"/>
    <w:rsid w:val="00CA10E3"/>
    <w:rsid w:val="00CA136A"/>
    <w:rsid w:val="00CA1B06"/>
    <w:rsid w:val="00CA1DC1"/>
    <w:rsid w:val="00CA1E44"/>
    <w:rsid w:val="00CA2391"/>
    <w:rsid w:val="00CA2992"/>
    <w:rsid w:val="00CA2DF5"/>
    <w:rsid w:val="00CA3730"/>
    <w:rsid w:val="00CA3BA2"/>
    <w:rsid w:val="00CA3C98"/>
    <w:rsid w:val="00CA3CAA"/>
    <w:rsid w:val="00CA400B"/>
    <w:rsid w:val="00CA47F5"/>
    <w:rsid w:val="00CA490F"/>
    <w:rsid w:val="00CA4A75"/>
    <w:rsid w:val="00CA4D0F"/>
    <w:rsid w:val="00CA4D1C"/>
    <w:rsid w:val="00CA4ED9"/>
    <w:rsid w:val="00CA4F1E"/>
    <w:rsid w:val="00CA5072"/>
    <w:rsid w:val="00CA59AE"/>
    <w:rsid w:val="00CA5AB1"/>
    <w:rsid w:val="00CA5DE6"/>
    <w:rsid w:val="00CA6038"/>
    <w:rsid w:val="00CA60A7"/>
    <w:rsid w:val="00CA6BFB"/>
    <w:rsid w:val="00CA72D8"/>
    <w:rsid w:val="00CB086F"/>
    <w:rsid w:val="00CB0A84"/>
    <w:rsid w:val="00CB113E"/>
    <w:rsid w:val="00CB136A"/>
    <w:rsid w:val="00CB14C5"/>
    <w:rsid w:val="00CB1A44"/>
    <w:rsid w:val="00CB1A69"/>
    <w:rsid w:val="00CB1B9E"/>
    <w:rsid w:val="00CB1D9D"/>
    <w:rsid w:val="00CB2052"/>
    <w:rsid w:val="00CB287A"/>
    <w:rsid w:val="00CB2E71"/>
    <w:rsid w:val="00CB31EB"/>
    <w:rsid w:val="00CB460A"/>
    <w:rsid w:val="00CB4C09"/>
    <w:rsid w:val="00CB5568"/>
    <w:rsid w:val="00CB5634"/>
    <w:rsid w:val="00CB624B"/>
    <w:rsid w:val="00CB6C6E"/>
    <w:rsid w:val="00CB6C85"/>
    <w:rsid w:val="00CB7124"/>
    <w:rsid w:val="00CB75C9"/>
    <w:rsid w:val="00CC091C"/>
    <w:rsid w:val="00CC1349"/>
    <w:rsid w:val="00CC141E"/>
    <w:rsid w:val="00CC241E"/>
    <w:rsid w:val="00CC2F59"/>
    <w:rsid w:val="00CC32D5"/>
    <w:rsid w:val="00CC3558"/>
    <w:rsid w:val="00CC3B4D"/>
    <w:rsid w:val="00CC3DE1"/>
    <w:rsid w:val="00CC3E06"/>
    <w:rsid w:val="00CC3ED1"/>
    <w:rsid w:val="00CC4131"/>
    <w:rsid w:val="00CC4479"/>
    <w:rsid w:val="00CC44A4"/>
    <w:rsid w:val="00CC4C3E"/>
    <w:rsid w:val="00CC4D81"/>
    <w:rsid w:val="00CC4F79"/>
    <w:rsid w:val="00CC6202"/>
    <w:rsid w:val="00CC6539"/>
    <w:rsid w:val="00CC6A42"/>
    <w:rsid w:val="00CC704D"/>
    <w:rsid w:val="00CC75A1"/>
    <w:rsid w:val="00CC75D1"/>
    <w:rsid w:val="00CC77D1"/>
    <w:rsid w:val="00CC7A1B"/>
    <w:rsid w:val="00CD01E3"/>
    <w:rsid w:val="00CD0CFD"/>
    <w:rsid w:val="00CD0D9E"/>
    <w:rsid w:val="00CD1B8C"/>
    <w:rsid w:val="00CD1F65"/>
    <w:rsid w:val="00CD2168"/>
    <w:rsid w:val="00CD2402"/>
    <w:rsid w:val="00CD265E"/>
    <w:rsid w:val="00CD26FC"/>
    <w:rsid w:val="00CD28F1"/>
    <w:rsid w:val="00CD2E26"/>
    <w:rsid w:val="00CD36C3"/>
    <w:rsid w:val="00CD3A32"/>
    <w:rsid w:val="00CD3A97"/>
    <w:rsid w:val="00CD3D45"/>
    <w:rsid w:val="00CD3FEA"/>
    <w:rsid w:val="00CD486F"/>
    <w:rsid w:val="00CD493C"/>
    <w:rsid w:val="00CD5293"/>
    <w:rsid w:val="00CD57D4"/>
    <w:rsid w:val="00CD5BCF"/>
    <w:rsid w:val="00CD5C5E"/>
    <w:rsid w:val="00CD6200"/>
    <w:rsid w:val="00CD6E87"/>
    <w:rsid w:val="00CD70F0"/>
    <w:rsid w:val="00CD7B17"/>
    <w:rsid w:val="00CD7BD0"/>
    <w:rsid w:val="00CD7EDC"/>
    <w:rsid w:val="00CE01E2"/>
    <w:rsid w:val="00CE07E2"/>
    <w:rsid w:val="00CE09C9"/>
    <w:rsid w:val="00CE0FD0"/>
    <w:rsid w:val="00CE1333"/>
    <w:rsid w:val="00CE140B"/>
    <w:rsid w:val="00CE1A5F"/>
    <w:rsid w:val="00CE1BA7"/>
    <w:rsid w:val="00CE1D45"/>
    <w:rsid w:val="00CE2136"/>
    <w:rsid w:val="00CE225F"/>
    <w:rsid w:val="00CE2875"/>
    <w:rsid w:val="00CE2981"/>
    <w:rsid w:val="00CE2CA8"/>
    <w:rsid w:val="00CE2CD8"/>
    <w:rsid w:val="00CE2D01"/>
    <w:rsid w:val="00CE2F7E"/>
    <w:rsid w:val="00CE3240"/>
    <w:rsid w:val="00CE366C"/>
    <w:rsid w:val="00CE3717"/>
    <w:rsid w:val="00CE4072"/>
    <w:rsid w:val="00CE422D"/>
    <w:rsid w:val="00CE4430"/>
    <w:rsid w:val="00CE45D8"/>
    <w:rsid w:val="00CE4880"/>
    <w:rsid w:val="00CE494E"/>
    <w:rsid w:val="00CE4CFA"/>
    <w:rsid w:val="00CE4DDD"/>
    <w:rsid w:val="00CE4E38"/>
    <w:rsid w:val="00CE521F"/>
    <w:rsid w:val="00CE5640"/>
    <w:rsid w:val="00CE56D5"/>
    <w:rsid w:val="00CE5F11"/>
    <w:rsid w:val="00CE61D7"/>
    <w:rsid w:val="00CE61FE"/>
    <w:rsid w:val="00CE6644"/>
    <w:rsid w:val="00CE6785"/>
    <w:rsid w:val="00CE70C4"/>
    <w:rsid w:val="00CE7308"/>
    <w:rsid w:val="00CF0008"/>
    <w:rsid w:val="00CF0D64"/>
    <w:rsid w:val="00CF1928"/>
    <w:rsid w:val="00CF1D10"/>
    <w:rsid w:val="00CF20CD"/>
    <w:rsid w:val="00CF259F"/>
    <w:rsid w:val="00CF25A4"/>
    <w:rsid w:val="00CF27A0"/>
    <w:rsid w:val="00CF2A2C"/>
    <w:rsid w:val="00CF2D58"/>
    <w:rsid w:val="00CF2E4C"/>
    <w:rsid w:val="00CF2FEF"/>
    <w:rsid w:val="00CF379A"/>
    <w:rsid w:val="00CF3965"/>
    <w:rsid w:val="00CF3A1C"/>
    <w:rsid w:val="00CF40BC"/>
    <w:rsid w:val="00CF42DB"/>
    <w:rsid w:val="00CF4684"/>
    <w:rsid w:val="00CF61C2"/>
    <w:rsid w:val="00CF63FB"/>
    <w:rsid w:val="00CF6D26"/>
    <w:rsid w:val="00CF7BBE"/>
    <w:rsid w:val="00D0007E"/>
    <w:rsid w:val="00D00120"/>
    <w:rsid w:val="00D00735"/>
    <w:rsid w:val="00D00C82"/>
    <w:rsid w:val="00D01916"/>
    <w:rsid w:val="00D02488"/>
    <w:rsid w:val="00D024B2"/>
    <w:rsid w:val="00D03079"/>
    <w:rsid w:val="00D035BD"/>
    <w:rsid w:val="00D039FD"/>
    <w:rsid w:val="00D03D12"/>
    <w:rsid w:val="00D03EA1"/>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6F6F"/>
    <w:rsid w:val="00D070F7"/>
    <w:rsid w:val="00D079F6"/>
    <w:rsid w:val="00D07A78"/>
    <w:rsid w:val="00D07D15"/>
    <w:rsid w:val="00D07DF9"/>
    <w:rsid w:val="00D1009D"/>
    <w:rsid w:val="00D10156"/>
    <w:rsid w:val="00D10182"/>
    <w:rsid w:val="00D1039A"/>
    <w:rsid w:val="00D1054A"/>
    <w:rsid w:val="00D10E97"/>
    <w:rsid w:val="00D1156B"/>
    <w:rsid w:val="00D118FB"/>
    <w:rsid w:val="00D11E19"/>
    <w:rsid w:val="00D12F00"/>
    <w:rsid w:val="00D1327F"/>
    <w:rsid w:val="00D13858"/>
    <w:rsid w:val="00D138C3"/>
    <w:rsid w:val="00D13AC1"/>
    <w:rsid w:val="00D1432F"/>
    <w:rsid w:val="00D1461D"/>
    <w:rsid w:val="00D14849"/>
    <w:rsid w:val="00D148FF"/>
    <w:rsid w:val="00D14911"/>
    <w:rsid w:val="00D14FBF"/>
    <w:rsid w:val="00D154BE"/>
    <w:rsid w:val="00D15C83"/>
    <w:rsid w:val="00D15FE0"/>
    <w:rsid w:val="00D162E1"/>
    <w:rsid w:val="00D1654C"/>
    <w:rsid w:val="00D16B26"/>
    <w:rsid w:val="00D16E9A"/>
    <w:rsid w:val="00D173B8"/>
    <w:rsid w:val="00D17E62"/>
    <w:rsid w:val="00D20082"/>
    <w:rsid w:val="00D20430"/>
    <w:rsid w:val="00D20515"/>
    <w:rsid w:val="00D20BB3"/>
    <w:rsid w:val="00D20FE1"/>
    <w:rsid w:val="00D2118A"/>
    <w:rsid w:val="00D212B6"/>
    <w:rsid w:val="00D21CB5"/>
    <w:rsid w:val="00D2210A"/>
    <w:rsid w:val="00D2212C"/>
    <w:rsid w:val="00D2224A"/>
    <w:rsid w:val="00D22577"/>
    <w:rsid w:val="00D22837"/>
    <w:rsid w:val="00D22ACC"/>
    <w:rsid w:val="00D23411"/>
    <w:rsid w:val="00D23769"/>
    <w:rsid w:val="00D23CA4"/>
    <w:rsid w:val="00D23CC6"/>
    <w:rsid w:val="00D2403C"/>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0F48"/>
    <w:rsid w:val="00D311F6"/>
    <w:rsid w:val="00D31637"/>
    <w:rsid w:val="00D32050"/>
    <w:rsid w:val="00D320A2"/>
    <w:rsid w:val="00D32126"/>
    <w:rsid w:val="00D32706"/>
    <w:rsid w:val="00D32821"/>
    <w:rsid w:val="00D33599"/>
    <w:rsid w:val="00D3359B"/>
    <w:rsid w:val="00D335AF"/>
    <w:rsid w:val="00D337BF"/>
    <w:rsid w:val="00D33FF3"/>
    <w:rsid w:val="00D34A09"/>
    <w:rsid w:val="00D34FF0"/>
    <w:rsid w:val="00D351FF"/>
    <w:rsid w:val="00D355BD"/>
    <w:rsid w:val="00D359D0"/>
    <w:rsid w:val="00D35C51"/>
    <w:rsid w:val="00D35CC0"/>
    <w:rsid w:val="00D36188"/>
    <w:rsid w:val="00D366DB"/>
    <w:rsid w:val="00D36853"/>
    <w:rsid w:val="00D36DE6"/>
    <w:rsid w:val="00D373A2"/>
    <w:rsid w:val="00D37773"/>
    <w:rsid w:val="00D37794"/>
    <w:rsid w:val="00D37BFE"/>
    <w:rsid w:val="00D37CFF"/>
    <w:rsid w:val="00D37F72"/>
    <w:rsid w:val="00D40299"/>
    <w:rsid w:val="00D405DA"/>
    <w:rsid w:val="00D406C9"/>
    <w:rsid w:val="00D4075E"/>
    <w:rsid w:val="00D40C6A"/>
    <w:rsid w:val="00D40CA0"/>
    <w:rsid w:val="00D40F2E"/>
    <w:rsid w:val="00D411EC"/>
    <w:rsid w:val="00D41666"/>
    <w:rsid w:val="00D416F1"/>
    <w:rsid w:val="00D418DE"/>
    <w:rsid w:val="00D41A18"/>
    <w:rsid w:val="00D41D9A"/>
    <w:rsid w:val="00D4247F"/>
    <w:rsid w:val="00D42544"/>
    <w:rsid w:val="00D4270A"/>
    <w:rsid w:val="00D42C76"/>
    <w:rsid w:val="00D42E19"/>
    <w:rsid w:val="00D430E7"/>
    <w:rsid w:val="00D433BC"/>
    <w:rsid w:val="00D43DE4"/>
    <w:rsid w:val="00D4405C"/>
    <w:rsid w:val="00D44A61"/>
    <w:rsid w:val="00D44B99"/>
    <w:rsid w:val="00D44ED4"/>
    <w:rsid w:val="00D4513B"/>
    <w:rsid w:val="00D45267"/>
    <w:rsid w:val="00D45288"/>
    <w:rsid w:val="00D4620D"/>
    <w:rsid w:val="00D46658"/>
    <w:rsid w:val="00D4676D"/>
    <w:rsid w:val="00D46C38"/>
    <w:rsid w:val="00D46E87"/>
    <w:rsid w:val="00D47181"/>
    <w:rsid w:val="00D4766C"/>
    <w:rsid w:val="00D47975"/>
    <w:rsid w:val="00D47B5F"/>
    <w:rsid w:val="00D5031A"/>
    <w:rsid w:val="00D508AB"/>
    <w:rsid w:val="00D50B58"/>
    <w:rsid w:val="00D50ED2"/>
    <w:rsid w:val="00D5183A"/>
    <w:rsid w:val="00D51889"/>
    <w:rsid w:val="00D51EB9"/>
    <w:rsid w:val="00D52661"/>
    <w:rsid w:val="00D5287C"/>
    <w:rsid w:val="00D52EF7"/>
    <w:rsid w:val="00D53077"/>
    <w:rsid w:val="00D53237"/>
    <w:rsid w:val="00D5344C"/>
    <w:rsid w:val="00D54195"/>
    <w:rsid w:val="00D54570"/>
    <w:rsid w:val="00D54C2B"/>
    <w:rsid w:val="00D550A6"/>
    <w:rsid w:val="00D55291"/>
    <w:rsid w:val="00D559CC"/>
    <w:rsid w:val="00D55BDD"/>
    <w:rsid w:val="00D55D22"/>
    <w:rsid w:val="00D5611D"/>
    <w:rsid w:val="00D562CA"/>
    <w:rsid w:val="00D5644D"/>
    <w:rsid w:val="00D5648F"/>
    <w:rsid w:val="00D56944"/>
    <w:rsid w:val="00D569AC"/>
    <w:rsid w:val="00D56D8B"/>
    <w:rsid w:val="00D56F77"/>
    <w:rsid w:val="00D57424"/>
    <w:rsid w:val="00D574C6"/>
    <w:rsid w:val="00D576A2"/>
    <w:rsid w:val="00D57F82"/>
    <w:rsid w:val="00D600C3"/>
    <w:rsid w:val="00D605CC"/>
    <w:rsid w:val="00D60659"/>
    <w:rsid w:val="00D60748"/>
    <w:rsid w:val="00D60893"/>
    <w:rsid w:val="00D60A6F"/>
    <w:rsid w:val="00D61109"/>
    <w:rsid w:val="00D612D2"/>
    <w:rsid w:val="00D61BF4"/>
    <w:rsid w:val="00D61DC9"/>
    <w:rsid w:val="00D620D7"/>
    <w:rsid w:val="00D62436"/>
    <w:rsid w:val="00D62443"/>
    <w:rsid w:val="00D625E5"/>
    <w:rsid w:val="00D62F40"/>
    <w:rsid w:val="00D6349D"/>
    <w:rsid w:val="00D63720"/>
    <w:rsid w:val="00D6374F"/>
    <w:rsid w:val="00D637D6"/>
    <w:rsid w:val="00D638E9"/>
    <w:rsid w:val="00D63A38"/>
    <w:rsid w:val="00D63A62"/>
    <w:rsid w:val="00D63E7A"/>
    <w:rsid w:val="00D64272"/>
    <w:rsid w:val="00D64583"/>
    <w:rsid w:val="00D64938"/>
    <w:rsid w:val="00D64FD2"/>
    <w:rsid w:val="00D652A5"/>
    <w:rsid w:val="00D6557F"/>
    <w:rsid w:val="00D655A1"/>
    <w:rsid w:val="00D65B21"/>
    <w:rsid w:val="00D66E9C"/>
    <w:rsid w:val="00D6789B"/>
    <w:rsid w:val="00D67C47"/>
    <w:rsid w:val="00D67DB1"/>
    <w:rsid w:val="00D67F16"/>
    <w:rsid w:val="00D67FA2"/>
    <w:rsid w:val="00D70029"/>
    <w:rsid w:val="00D7038D"/>
    <w:rsid w:val="00D7086A"/>
    <w:rsid w:val="00D7157A"/>
    <w:rsid w:val="00D71ED5"/>
    <w:rsid w:val="00D72143"/>
    <w:rsid w:val="00D725F2"/>
    <w:rsid w:val="00D72B31"/>
    <w:rsid w:val="00D731DC"/>
    <w:rsid w:val="00D73778"/>
    <w:rsid w:val="00D73A10"/>
    <w:rsid w:val="00D73E8A"/>
    <w:rsid w:val="00D746B1"/>
    <w:rsid w:val="00D7478C"/>
    <w:rsid w:val="00D7571B"/>
    <w:rsid w:val="00D75BE5"/>
    <w:rsid w:val="00D760F5"/>
    <w:rsid w:val="00D764F0"/>
    <w:rsid w:val="00D770AA"/>
    <w:rsid w:val="00D803A1"/>
    <w:rsid w:val="00D805BB"/>
    <w:rsid w:val="00D80A19"/>
    <w:rsid w:val="00D8125A"/>
    <w:rsid w:val="00D81417"/>
    <w:rsid w:val="00D81519"/>
    <w:rsid w:val="00D82532"/>
    <w:rsid w:val="00D82712"/>
    <w:rsid w:val="00D8298A"/>
    <w:rsid w:val="00D82D50"/>
    <w:rsid w:val="00D83F3B"/>
    <w:rsid w:val="00D85090"/>
    <w:rsid w:val="00D850BE"/>
    <w:rsid w:val="00D85833"/>
    <w:rsid w:val="00D85CD7"/>
    <w:rsid w:val="00D862A9"/>
    <w:rsid w:val="00D8695F"/>
    <w:rsid w:val="00D8744E"/>
    <w:rsid w:val="00D87A9C"/>
    <w:rsid w:val="00D90735"/>
    <w:rsid w:val="00D907EB"/>
    <w:rsid w:val="00D90D02"/>
    <w:rsid w:val="00D91300"/>
    <w:rsid w:val="00D9197D"/>
    <w:rsid w:val="00D919EC"/>
    <w:rsid w:val="00D91CBF"/>
    <w:rsid w:val="00D91F03"/>
    <w:rsid w:val="00D9251B"/>
    <w:rsid w:val="00D926C5"/>
    <w:rsid w:val="00D928E7"/>
    <w:rsid w:val="00D92C9E"/>
    <w:rsid w:val="00D92CAF"/>
    <w:rsid w:val="00D92D19"/>
    <w:rsid w:val="00D93216"/>
    <w:rsid w:val="00D93D67"/>
    <w:rsid w:val="00D9428F"/>
    <w:rsid w:val="00D944E5"/>
    <w:rsid w:val="00D94544"/>
    <w:rsid w:val="00D947A1"/>
    <w:rsid w:val="00D947B3"/>
    <w:rsid w:val="00D954EF"/>
    <w:rsid w:val="00D95529"/>
    <w:rsid w:val="00D95531"/>
    <w:rsid w:val="00D9580F"/>
    <w:rsid w:val="00D9647D"/>
    <w:rsid w:val="00D964DE"/>
    <w:rsid w:val="00D966D1"/>
    <w:rsid w:val="00D967AE"/>
    <w:rsid w:val="00D969F9"/>
    <w:rsid w:val="00D972D2"/>
    <w:rsid w:val="00D97312"/>
    <w:rsid w:val="00D97617"/>
    <w:rsid w:val="00DA00E3"/>
    <w:rsid w:val="00DA04BB"/>
    <w:rsid w:val="00DA06E0"/>
    <w:rsid w:val="00DA1150"/>
    <w:rsid w:val="00DA1248"/>
    <w:rsid w:val="00DA1438"/>
    <w:rsid w:val="00DA14FA"/>
    <w:rsid w:val="00DA1638"/>
    <w:rsid w:val="00DA233C"/>
    <w:rsid w:val="00DA259F"/>
    <w:rsid w:val="00DA260F"/>
    <w:rsid w:val="00DA2C5D"/>
    <w:rsid w:val="00DA30AD"/>
    <w:rsid w:val="00DA3109"/>
    <w:rsid w:val="00DA3155"/>
    <w:rsid w:val="00DA36F0"/>
    <w:rsid w:val="00DA377A"/>
    <w:rsid w:val="00DA3C28"/>
    <w:rsid w:val="00DA4A1C"/>
    <w:rsid w:val="00DA4A7A"/>
    <w:rsid w:val="00DA4B53"/>
    <w:rsid w:val="00DA4E01"/>
    <w:rsid w:val="00DA5447"/>
    <w:rsid w:val="00DA5845"/>
    <w:rsid w:val="00DA58C6"/>
    <w:rsid w:val="00DA60F2"/>
    <w:rsid w:val="00DA61E7"/>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279"/>
    <w:rsid w:val="00DB440A"/>
    <w:rsid w:val="00DB4827"/>
    <w:rsid w:val="00DB4A17"/>
    <w:rsid w:val="00DB4A33"/>
    <w:rsid w:val="00DB4A88"/>
    <w:rsid w:val="00DB4B49"/>
    <w:rsid w:val="00DB4CB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1ACA"/>
    <w:rsid w:val="00DC1EAA"/>
    <w:rsid w:val="00DC2CBD"/>
    <w:rsid w:val="00DC311E"/>
    <w:rsid w:val="00DC3348"/>
    <w:rsid w:val="00DC3BAE"/>
    <w:rsid w:val="00DC44C0"/>
    <w:rsid w:val="00DC46D7"/>
    <w:rsid w:val="00DC4718"/>
    <w:rsid w:val="00DC4E47"/>
    <w:rsid w:val="00DC506A"/>
    <w:rsid w:val="00DC5216"/>
    <w:rsid w:val="00DC538A"/>
    <w:rsid w:val="00DC59CA"/>
    <w:rsid w:val="00DC5AEB"/>
    <w:rsid w:val="00DC6753"/>
    <w:rsid w:val="00DC6B37"/>
    <w:rsid w:val="00DC6C57"/>
    <w:rsid w:val="00DC6FE7"/>
    <w:rsid w:val="00DC71C4"/>
    <w:rsid w:val="00DC7494"/>
    <w:rsid w:val="00DC7607"/>
    <w:rsid w:val="00DC76DF"/>
    <w:rsid w:val="00DC7823"/>
    <w:rsid w:val="00DD06AC"/>
    <w:rsid w:val="00DD0C49"/>
    <w:rsid w:val="00DD26C0"/>
    <w:rsid w:val="00DD26FA"/>
    <w:rsid w:val="00DD2756"/>
    <w:rsid w:val="00DD2871"/>
    <w:rsid w:val="00DD2DBF"/>
    <w:rsid w:val="00DD3024"/>
    <w:rsid w:val="00DD31AB"/>
    <w:rsid w:val="00DD361E"/>
    <w:rsid w:val="00DD4C23"/>
    <w:rsid w:val="00DD502C"/>
    <w:rsid w:val="00DD5047"/>
    <w:rsid w:val="00DD5C52"/>
    <w:rsid w:val="00DD6859"/>
    <w:rsid w:val="00DD68C7"/>
    <w:rsid w:val="00DD6BAC"/>
    <w:rsid w:val="00DD6E1A"/>
    <w:rsid w:val="00DD7204"/>
    <w:rsid w:val="00DD76D8"/>
    <w:rsid w:val="00DD7BC6"/>
    <w:rsid w:val="00DD7C59"/>
    <w:rsid w:val="00DD7D11"/>
    <w:rsid w:val="00DD7FC7"/>
    <w:rsid w:val="00DE0402"/>
    <w:rsid w:val="00DE05FF"/>
    <w:rsid w:val="00DE1617"/>
    <w:rsid w:val="00DE1C78"/>
    <w:rsid w:val="00DE21F7"/>
    <w:rsid w:val="00DE30BF"/>
    <w:rsid w:val="00DE3730"/>
    <w:rsid w:val="00DE43B3"/>
    <w:rsid w:val="00DE5108"/>
    <w:rsid w:val="00DE5187"/>
    <w:rsid w:val="00DE57A4"/>
    <w:rsid w:val="00DE58DE"/>
    <w:rsid w:val="00DE6A4A"/>
    <w:rsid w:val="00DE6B55"/>
    <w:rsid w:val="00DE7895"/>
    <w:rsid w:val="00DE7D2E"/>
    <w:rsid w:val="00DF0862"/>
    <w:rsid w:val="00DF0952"/>
    <w:rsid w:val="00DF0AB2"/>
    <w:rsid w:val="00DF11A7"/>
    <w:rsid w:val="00DF12D7"/>
    <w:rsid w:val="00DF18CF"/>
    <w:rsid w:val="00DF1B29"/>
    <w:rsid w:val="00DF1D49"/>
    <w:rsid w:val="00DF2324"/>
    <w:rsid w:val="00DF2588"/>
    <w:rsid w:val="00DF26E9"/>
    <w:rsid w:val="00DF2AD3"/>
    <w:rsid w:val="00DF370A"/>
    <w:rsid w:val="00DF38C4"/>
    <w:rsid w:val="00DF3A3C"/>
    <w:rsid w:val="00DF428B"/>
    <w:rsid w:val="00DF48C8"/>
    <w:rsid w:val="00DF4AB5"/>
    <w:rsid w:val="00DF54AC"/>
    <w:rsid w:val="00DF628C"/>
    <w:rsid w:val="00DF6413"/>
    <w:rsid w:val="00DF65BC"/>
    <w:rsid w:val="00DF6795"/>
    <w:rsid w:val="00DF67A8"/>
    <w:rsid w:val="00DF6826"/>
    <w:rsid w:val="00DF6DE4"/>
    <w:rsid w:val="00DF7BCA"/>
    <w:rsid w:val="00E00220"/>
    <w:rsid w:val="00E004A6"/>
    <w:rsid w:val="00E00831"/>
    <w:rsid w:val="00E00954"/>
    <w:rsid w:val="00E010F4"/>
    <w:rsid w:val="00E012D3"/>
    <w:rsid w:val="00E013EE"/>
    <w:rsid w:val="00E01586"/>
    <w:rsid w:val="00E015E3"/>
    <w:rsid w:val="00E01618"/>
    <w:rsid w:val="00E021D5"/>
    <w:rsid w:val="00E023D7"/>
    <w:rsid w:val="00E02698"/>
    <w:rsid w:val="00E02C51"/>
    <w:rsid w:val="00E03FEA"/>
    <w:rsid w:val="00E04935"/>
    <w:rsid w:val="00E04CAE"/>
    <w:rsid w:val="00E04CB0"/>
    <w:rsid w:val="00E04DF6"/>
    <w:rsid w:val="00E05072"/>
    <w:rsid w:val="00E052B1"/>
    <w:rsid w:val="00E05DB9"/>
    <w:rsid w:val="00E05FB7"/>
    <w:rsid w:val="00E05FD8"/>
    <w:rsid w:val="00E0601A"/>
    <w:rsid w:val="00E06121"/>
    <w:rsid w:val="00E06389"/>
    <w:rsid w:val="00E0694B"/>
    <w:rsid w:val="00E06E04"/>
    <w:rsid w:val="00E06E2C"/>
    <w:rsid w:val="00E06F42"/>
    <w:rsid w:val="00E071A6"/>
    <w:rsid w:val="00E074FA"/>
    <w:rsid w:val="00E0766F"/>
    <w:rsid w:val="00E07A1E"/>
    <w:rsid w:val="00E07BFB"/>
    <w:rsid w:val="00E105FB"/>
    <w:rsid w:val="00E10C2A"/>
    <w:rsid w:val="00E1110C"/>
    <w:rsid w:val="00E11A18"/>
    <w:rsid w:val="00E12037"/>
    <w:rsid w:val="00E1204D"/>
    <w:rsid w:val="00E125C2"/>
    <w:rsid w:val="00E12C03"/>
    <w:rsid w:val="00E13028"/>
    <w:rsid w:val="00E13151"/>
    <w:rsid w:val="00E1321F"/>
    <w:rsid w:val="00E13383"/>
    <w:rsid w:val="00E135ED"/>
    <w:rsid w:val="00E13BEC"/>
    <w:rsid w:val="00E13C60"/>
    <w:rsid w:val="00E155DC"/>
    <w:rsid w:val="00E1568B"/>
    <w:rsid w:val="00E1595F"/>
    <w:rsid w:val="00E15F44"/>
    <w:rsid w:val="00E15FB1"/>
    <w:rsid w:val="00E160F3"/>
    <w:rsid w:val="00E16F30"/>
    <w:rsid w:val="00E1707E"/>
    <w:rsid w:val="00E171BD"/>
    <w:rsid w:val="00E17227"/>
    <w:rsid w:val="00E17728"/>
    <w:rsid w:val="00E17753"/>
    <w:rsid w:val="00E1779E"/>
    <w:rsid w:val="00E17888"/>
    <w:rsid w:val="00E17E31"/>
    <w:rsid w:val="00E201C7"/>
    <w:rsid w:val="00E203E1"/>
    <w:rsid w:val="00E2065A"/>
    <w:rsid w:val="00E20EF2"/>
    <w:rsid w:val="00E2100D"/>
    <w:rsid w:val="00E210EF"/>
    <w:rsid w:val="00E211FB"/>
    <w:rsid w:val="00E21212"/>
    <w:rsid w:val="00E21265"/>
    <w:rsid w:val="00E21394"/>
    <w:rsid w:val="00E21D29"/>
    <w:rsid w:val="00E228B4"/>
    <w:rsid w:val="00E229FA"/>
    <w:rsid w:val="00E22E76"/>
    <w:rsid w:val="00E23A3B"/>
    <w:rsid w:val="00E23B8B"/>
    <w:rsid w:val="00E23D36"/>
    <w:rsid w:val="00E248FA"/>
    <w:rsid w:val="00E24E81"/>
    <w:rsid w:val="00E24F02"/>
    <w:rsid w:val="00E2525C"/>
    <w:rsid w:val="00E25767"/>
    <w:rsid w:val="00E25A5D"/>
    <w:rsid w:val="00E25CBE"/>
    <w:rsid w:val="00E261D1"/>
    <w:rsid w:val="00E26324"/>
    <w:rsid w:val="00E2647E"/>
    <w:rsid w:val="00E2695C"/>
    <w:rsid w:val="00E272AA"/>
    <w:rsid w:val="00E275A7"/>
    <w:rsid w:val="00E2761D"/>
    <w:rsid w:val="00E27A39"/>
    <w:rsid w:val="00E300DF"/>
    <w:rsid w:val="00E303C7"/>
    <w:rsid w:val="00E3061D"/>
    <w:rsid w:val="00E30957"/>
    <w:rsid w:val="00E30D0A"/>
    <w:rsid w:val="00E30DC5"/>
    <w:rsid w:val="00E31B0C"/>
    <w:rsid w:val="00E31B73"/>
    <w:rsid w:val="00E31C07"/>
    <w:rsid w:val="00E320A7"/>
    <w:rsid w:val="00E32266"/>
    <w:rsid w:val="00E32621"/>
    <w:rsid w:val="00E329F7"/>
    <w:rsid w:val="00E32F77"/>
    <w:rsid w:val="00E33352"/>
    <w:rsid w:val="00E338AF"/>
    <w:rsid w:val="00E33EB0"/>
    <w:rsid w:val="00E344E5"/>
    <w:rsid w:val="00E3457D"/>
    <w:rsid w:val="00E351BB"/>
    <w:rsid w:val="00E3556E"/>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478"/>
    <w:rsid w:val="00E375CD"/>
    <w:rsid w:val="00E37C58"/>
    <w:rsid w:val="00E4081C"/>
    <w:rsid w:val="00E40A16"/>
    <w:rsid w:val="00E40F22"/>
    <w:rsid w:val="00E413AA"/>
    <w:rsid w:val="00E417C4"/>
    <w:rsid w:val="00E41822"/>
    <w:rsid w:val="00E41942"/>
    <w:rsid w:val="00E41E03"/>
    <w:rsid w:val="00E41FE2"/>
    <w:rsid w:val="00E423CC"/>
    <w:rsid w:val="00E42BA2"/>
    <w:rsid w:val="00E43213"/>
    <w:rsid w:val="00E4441D"/>
    <w:rsid w:val="00E4475A"/>
    <w:rsid w:val="00E448CC"/>
    <w:rsid w:val="00E45901"/>
    <w:rsid w:val="00E45AD0"/>
    <w:rsid w:val="00E46155"/>
    <w:rsid w:val="00E47455"/>
    <w:rsid w:val="00E47503"/>
    <w:rsid w:val="00E47766"/>
    <w:rsid w:val="00E47E6F"/>
    <w:rsid w:val="00E50128"/>
    <w:rsid w:val="00E5075D"/>
    <w:rsid w:val="00E50963"/>
    <w:rsid w:val="00E50C8B"/>
    <w:rsid w:val="00E52F7D"/>
    <w:rsid w:val="00E530DA"/>
    <w:rsid w:val="00E530F2"/>
    <w:rsid w:val="00E5321F"/>
    <w:rsid w:val="00E53E7D"/>
    <w:rsid w:val="00E54085"/>
    <w:rsid w:val="00E541BB"/>
    <w:rsid w:val="00E54296"/>
    <w:rsid w:val="00E542F2"/>
    <w:rsid w:val="00E544B9"/>
    <w:rsid w:val="00E54601"/>
    <w:rsid w:val="00E54AA8"/>
    <w:rsid w:val="00E54B7C"/>
    <w:rsid w:val="00E55026"/>
    <w:rsid w:val="00E55AEC"/>
    <w:rsid w:val="00E55E30"/>
    <w:rsid w:val="00E55FD5"/>
    <w:rsid w:val="00E560D0"/>
    <w:rsid w:val="00E5634D"/>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2FA5"/>
    <w:rsid w:val="00E6328C"/>
    <w:rsid w:val="00E63308"/>
    <w:rsid w:val="00E63755"/>
    <w:rsid w:val="00E63C46"/>
    <w:rsid w:val="00E64EA2"/>
    <w:rsid w:val="00E64ECB"/>
    <w:rsid w:val="00E65190"/>
    <w:rsid w:val="00E654F3"/>
    <w:rsid w:val="00E6581A"/>
    <w:rsid w:val="00E658D4"/>
    <w:rsid w:val="00E65A6E"/>
    <w:rsid w:val="00E65A7D"/>
    <w:rsid w:val="00E65C02"/>
    <w:rsid w:val="00E65CAD"/>
    <w:rsid w:val="00E65D3F"/>
    <w:rsid w:val="00E65EAA"/>
    <w:rsid w:val="00E66712"/>
    <w:rsid w:val="00E66C54"/>
    <w:rsid w:val="00E6703A"/>
    <w:rsid w:val="00E67128"/>
    <w:rsid w:val="00E6712E"/>
    <w:rsid w:val="00E67407"/>
    <w:rsid w:val="00E67439"/>
    <w:rsid w:val="00E674FF"/>
    <w:rsid w:val="00E67577"/>
    <w:rsid w:val="00E67673"/>
    <w:rsid w:val="00E678E9"/>
    <w:rsid w:val="00E7020E"/>
    <w:rsid w:val="00E714BF"/>
    <w:rsid w:val="00E7164F"/>
    <w:rsid w:val="00E71E20"/>
    <w:rsid w:val="00E72528"/>
    <w:rsid w:val="00E729E7"/>
    <w:rsid w:val="00E72D87"/>
    <w:rsid w:val="00E7393F"/>
    <w:rsid w:val="00E73DCA"/>
    <w:rsid w:val="00E74101"/>
    <w:rsid w:val="00E74E2C"/>
    <w:rsid w:val="00E74EB5"/>
    <w:rsid w:val="00E75462"/>
    <w:rsid w:val="00E7547D"/>
    <w:rsid w:val="00E754B5"/>
    <w:rsid w:val="00E758A4"/>
    <w:rsid w:val="00E75A2F"/>
    <w:rsid w:val="00E75DF6"/>
    <w:rsid w:val="00E76D30"/>
    <w:rsid w:val="00E76FFB"/>
    <w:rsid w:val="00E77766"/>
    <w:rsid w:val="00E7793C"/>
    <w:rsid w:val="00E779AA"/>
    <w:rsid w:val="00E77D49"/>
    <w:rsid w:val="00E77EC5"/>
    <w:rsid w:val="00E800BD"/>
    <w:rsid w:val="00E8018B"/>
    <w:rsid w:val="00E80610"/>
    <w:rsid w:val="00E80735"/>
    <w:rsid w:val="00E807C9"/>
    <w:rsid w:val="00E813F2"/>
    <w:rsid w:val="00E818C9"/>
    <w:rsid w:val="00E82625"/>
    <w:rsid w:val="00E826A3"/>
    <w:rsid w:val="00E82D19"/>
    <w:rsid w:val="00E82F21"/>
    <w:rsid w:val="00E83356"/>
    <w:rsid w:val="00E838D8"/>
    <w:rsid w:val="00E838EA"/>
    <w:rsid w:val="00E83B3A"/>
    <w:rsid w:val="00E83F53"/>
    <w:rsid w:val="00E84125"/>
    <w:rsid w:val="00E841DF"/>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878A5"/>
    <w:rsid w:val="00E900F9"/>
    <w:rsid w:val="00E903A6"/>
    <w:rsid w:val="00E903B3"/>
    <w:rsid w:val="00E90BB9"/>
    <w:rsid w:val="00E910C1"/>
    <w:rsid w:val="00E91CBE"/>
    <w:rsid w:val="00E91E26"/>
    <w:rsid w:val="00E92A2B"/>
    <w:rsid w:val="00E92D12"/>
    <w:rsid w:val="00E92DD1"/>
    <w:rsid w:val="00E92F41"/>
    <w:rsid w:val="00E92F48"/>
    <w:rsid w:val="00E938E9"/>
    <w:rsid w:val="00E938EE"/>
    <w:rsid w:val="00E9407C"/>
    <w:rsid w:val="00E9408E"/>
    <w:rsid w:val="00E9499E"/>
    <w:rsid w:val="00E94B18"/>
    <w:rsid w:val="00E9501E"/>
    <w:rsid w:val="00E95346"/>
    <w:rsid w:val="00E95F87"/>
    <w:rsid w:val="00E96F36"/>
    <w:rsid w:val="00E970F3"/>
    <w:rsid w:val="00E97321"/>
    <w:rsid w:val="00E97445"/>
    <w:rsid w:val="00E977F5"/>
    <w:rsid w:val="00E97E09"/>
    <w:rsid w:val="00EA04EE"/>
    <w:rsid w:val="00EA0959"/>
    <w:rsid w:val="00EA0CF0"/>
    <w:rsid w:val="00EA11BD"/>
    <w:rsid w:val="00EA1A62"/>
    <w:rsid w:val="00EA1D33"/>
    <w:rsid w:val="00EA2657"/>
    <w:rsid w:val="00EA266D"/>
    <w:rsid w:val="00EA2D9E"/>
    <w:rsid w:val="00EA2DEB"/>
    <w:rsid w:val="00EA2E53"/>
    <w:rsid w:val="00EA320E"/>
    <w:rsid w:val="00EA374C"/>
    <w:rsid w:val="00EA3A34"/>
    <w:rsid w:val="00EA3ED8"/>
    <w:rsid w:val="00EA3FD6"/>
    <w:rsid w:val="00EA4271"/>
    <w:rsid w:val="00EA42DC"/>
    <w:rsid w:val="00EA45B2"/>
    <w:rsid w:val="00EA45FB"/>
    <w:rsid w:val="00EA4816"/>
    <w:rsid w:val="00EA4A89"/>
    <w:rsid w:val="00EA4C4C"/>
    <w:rsid w:val="00EA5248"/>
    <w:rsid w:val="00EA525C"/>
    <w:rsid w:val="00EA551C"/>
    <w:rsid w:val="00EA56A3"/>
    <w:rsid w:val="00EA5C44"/>
    <w:rsid w:val="00EA5D2A"/>
    <w:rsid w:val="00EA5D6E"/>
    <w:rsid w:val="00EA69F5"/>
    <w:rsid w:val="00EA757B"/>
    <w:rsid w:val="00EA77D9"/>
    <w:rsid w:val="00EA7981"/>
    <w:rsid w:val="00EA7AF6"/>
    <w:rsid w:val="00EA7AFC"/>
    <w:rsid w:val="00EB054A"/>
    <w:rsid w:val="00EB0580"/>
    <w:rsid w:val="00EB08A4"/>
    <w:rsid w:val="00EB0C39"/>
    <w:rsid w:val="00EB0D96"/>
    <w:rsid w:val="00EB1256"/>
    <w:rsid w:val="00EB16E0"/>
    <w:rsid w:val="00EB1BA8"/>
    <w:rsid w:val="00EB1D4B"/>
    <w:rsid w:val="00EB2305"/>
    <w:rsid w:val="00EB27C4"/>
    <w:rsid w:val="00EB27D5"/>
    <w:rsid w:val="00EB2AD7"/>
    <w:rsid w:val="00EB2C0C"/>
    <w:rsid w:val="00EB2EB6"/>
    <w:rsid w:val="00EB3467"/>
    <w:rsid w:val="00EB3507"/>
    <w:rsid w:val="00EB3C13"/>
    <w:rsid w:val="00EB3CB0"/>
    <w:rsid w:val="00EB3EAD"/>
    <w:rsid w:val="00EB3FC8"/>
    <w:rsid w:val="00EB4042"/>
    <w:rsid w:val="00EB40F4"/>
    <w:rsid w:val="00EB40FD"/>
    <w:rsid w:val="00EB4576"/>
    <w:rsid w:val="00EB4A95"/>
    <w:rsid w:val="00EB4C61"/>
    <w:rsid w:val="00EB4E49"/>
    <w:rsid w:val="00EB5081"/>
    <w:rsid w:val="00EB5CC2"/>
    <w:rsid w:val="00EB5D1F"/>
    <w:rsid w:val="00EB5EAD"/>
    <w:rsid w:val="00EB6894"/>
    <w:rsid w:val="00EB739E"/>
    <w:rsid w:val="00EB7535"/>
    <w:rsid w:val="00EB7724"/>
    <w:rsid w:val="00EB7806"/>
    <w:rsid w:val="00EB7905"/>
    <w:rsid w:val="00EB79C3"/>
    <w:rsid w:val="00EB7D03"/>
    <w:rsid w:val="00EC027E"/>
    <w:rsid w:val="00EC0BD6"/>
    <w:rsid w:val="00EC11B1"/>
    <w:rsid w:val="00EC1552"/>
    <w:rsid w:val="00EC1588"/>
    <w:rsid w:val="00EC16BD"/>
    <w:rsid w:val="00EC179A"/>
    <w:rsid w:val="00EC1976"/>
    <w:rsid w:val="00EC1999"/>
    <w:rsid w:val="00EC2062"/>
    <w:rsid w:val="00EC2274"/>
    <w:rsid w:val="00EC25BB"/>
    <w:rsid w:val="00EC2FD4"/>
    <w:rsid w:val="00EC3114"/>
    <w:rsid w:val="00EC32C0"/>
    <w:rsid w:val="00EC3401"/>
    <w:rsid w:val="00EC3CED"/>
    <w:rsid w:val="00EC3FCA"/>
    <w:rsid w:val="00EC426E"/>
    <w:rsid w:val="00EC45D4"/>
    <w:rsid w:val="00EC4E92"/>
    <w:rsid w:val="00EC511D"/>
    <w:rsid w:val="00EC5629"/>
    <w:rsid w:val="00EC5675"/>
    <w:rsid w:val="00EC5DE1"/>
    <w:rsid w:val="00EC5ECA"/>
    <w:rsid w:val="00EC60BB"/>
    <w:rsid w:val="00EC6486"/>
    <w:rsid w:val="00EC6EBE"/>
    <w:rsid w:val="00EC79A8"/>
    <w:rsid w:val="00EC79E0"/>
    <w:rsid w:val="00EC79E2"/>
    <w:rsid w:val="00EC7C10"/>
    <w:rsid w:val="00EC7D86"/>
    <w:rsid w:val="00EC7EFB"/>
    <w:rsid w:val="00ED0667"/>
    <w:rsid w:val="00ED0BED"/>
    <w:rsid w:val="00ED0DBA"/>
    <w:rsid w:val="00ED147A"/>
    <w:rsid w:val="00ED1C4E"/>
    <w:rsid w:val="00ED1FE2"/>
    <w:rsid w:val="00ED210C"/>
    <w:rsid w:val="00ED214C"/>
    <w:rsid w:val="00ED2224"/>
    <w:rsid w:val="00ED282B"/>
    <w:rsid w:val="00ED332C"/>
    <w:rsid w:val="00ED3F7B"/>
    <w:rsid w:val="00ED40D9"/>
    <w:rsid w:val="00ED4699"/>
    <w:rsid w:val="00ED4794"/>
    <w:rsid w:val="00ED5252"/>
    <w:rsid w:val="00ED53AE"/>
    <w:rsid w:val="00ED5529"/>
    <w:rsid w:val="00ED5A14"/>
    <w:rsid w:val="00ED5EA5"/>
    <w:rsid w:val="00ED6BA3"/>
    <w:rsid w:val="00ED7B70"/>
    <w:rsid w:val="00EE02B9"/>
    <w:rsid w:val="00EE08A1"/>
    <w:rsid w:val="00EE09B8"/>
    <w:rsid w:val="00EE0B84"/>
    <w:rsid w:val="00EE0DD3"/>
    <w:rsid w:val="00EE16AF"/>
    <w:rsid w:val="00EE16CE"/>
    <w:rsid w:val="00EE1747"/>
    <w:rsid w:val="00EE1968"/>
    <w:rsid w:val="00EE1FBB"/>
    <w:rsid w:val="00EE2150"/>
    <w:rsid w:val="00EE2437"/>
    <w:rsid w:val="00EE2586"/>
    <w:rsid w:val="00EE2D21"/>
    <w:rsid w:val="00EE3509"/>
    <w:rsid w:val="00EE37E7"/>
    <w:rsid w:val="00EE4141"/>
    <w:rsid w:val="00EE4AB1"/>
    <w:rsid w:val="00EE4B09"/>
    <w:rsid w:val="00EE4EAA"/>
    <w:rsid w:val="00EE522D"/>
    <w:rsid w:val="00EE52C9"/>
    <w:rsid w:val="00EE53F2"/>
    <w:rsid w:val="00EE5D67"/>
    <w:rsid w:val="00EE5DE2"/>
    <w:rsid w:val="00EE6065"/>
    <w:rsid w:val="00EE64F3"/>
    <w:rsid w:val="00EE69BA"/>
    <w:rsid w:val="00EE6B66"/>
    <w:rsid w:val="00EE6DC2"/>
    <w:rsid w:val="00EE79E5"/>
    <w:rsid w:val="00EE7E39"/>
    <w:rsid w:val="00EE7FB6"/>
    <w:rsid w:val="00EF0390"/>
    <w:rsid w:val="00EF0409"/>
    <w:rsid w:val="00EF06E8"/>
    <w:rsid w:val="00EF0769"/>
    <w:rsid w:val="00EF1174"/>
    <w:rsid w:val="00EF1554"/>
    <w:rsid w:val="00EF1AEB"/>
    <w:rsid w:val="00EF1C3A"/>
    <w:rsid w:val="00EF1F39"/>
    <w:rsid w:val="00EF299D"/>
    <w:rsid w:val="00EF2B1E"/>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EF7C76"/>
    <w:rsid w:val="00F002B5"/>
    <w:rsid w:val="00F0054D"/>
    <w:rsid w:val="00F01670"/>
    <w:rsid w:val="00F01A33"/>
    <w:rsid w:val="00F01A3A"/>
    <w:rsid w:val="00F01BDC"/>
    <w:rsid w:val="00F022FE"/>
    <w:rsid w:val="00F027F1"/>
    <w:rsid w:val="00F02E93"/>
    <w:rsid w:val="00F0351B"/>
    <w:rsid w:val="00F03FAF"/>
    <w:rsid w:val="00F041F0"/>
    <w:rsid w:val="00F0457B"/>
    <w:rsid w:val="00F04A90"/>
    <w:rsid w:val="00F04B77"/>
    <w:rsid w:val="00F04BBD"/>
    <w:rsid w:val="00F04C1C"/>
    <w:rsid w:val="00F04D84"/>
    <w:rsid w:val="00F0504A"/>
    <w:rsid w:val="00F05283"/>
    <w:rsid w:val="00F05555"/>
    <w:rsid w:val="00F0557A"/>
    <w:rsid w:val="00F057AB"/>
    <w:rsid w:val="00F057E9"/>
    <w:rsid w:val="00F05BEB"/>
    <w:rsid w:val="00F05C38"/>
    <w:rsid w:val="00F063B8"/>
    <w:rsid w:val="00F0665F"/>
    <w:rsid w:val="00F06B66"/>
    <w:rsid w:val="00F06D39"/>
    <w:rsid w:val="00F07638"/>
    <w:rsid w:val="00F076D1"/>
    <w:rsid w:val="00F07E90"/>
    <w:rsid w:val="00F10289"/>
    <w:rsid w:val="00F107E4"/>
    <w:rsid w:val="00F10AC9"/>
    <w:rsid w:val="00F10B5A"/>
    <w:rsid w:val="00F1135F"/>
    <w:rsid w:val="00F113B2"/>
    <w:rsid w:val="00F11771"/>
    <w:rsid w:val="00F11F9D"/>
    <w:rsid w:val="00F1203E"/>
    <w:rsid w:val="00F120E1"/>
    <w:rsid w:val="00F127AA"/>
    <w:rsid w:val="00F128C9"/>
    <w:rsid w:val="00F12D66"/>
    <w:rsid w:val="00F12D91"/>
    <w:rsid w:val="00F13488"/>
    <w:rsid w:val="00F14089"/>
    <w:rsid w:val="00F1459B"/>
    <w:rsid w:val="00F14936"/>
    <w:rsid w:val="00F14C58"/>
    <w:rsid w:val="00F14F57"/>
    <w:rsid w:val="00F1506E"/>
    <w:rsid w:val="00F1568F"/>
    <w:rsid w:val="00F15AE2"/>
    <w:rsid w:val="00F15CD8"/>
    <w:rsid w:val="00F16294"/>
    <w:rsid w:val="00F163D4"/>
    <w:rsid w:val="00F17368"/>
    <w:rsid w:val="00F17BAF"/>
    <w:rsid w:val="00F17BB2"/>
    <w:rsid w:val="00F17EAF"/>
    <w:rsid w:val="00F204CF"/>
    <w:rsid w:val="00F21AA1"/>
    <w:rsid w:val="00F21D72"/>
    <w:rsid w:val="00F2247F"/>
    <w:rsid w:val="00F228CB"/>
    <w:rsid w:val="00F2379F"/>
    <w:rsid w:val="00F2392E"/>
    <w:rsid w:val="00F23F86"/>
    <w:rsid w:val="00F24026"/>
    <w:rsid w:val="00F2403B"/>
    <w:rsid w:val="00F243EB"/>
    <w:rsid w:val="00F24672"/>
    <w:rsid w:val="00F24FAB"/>
    <w:rsid w:val="00F251F2"/>
    <w:rsid w:val="00F25E02"/>
    <w:rsid w:val="00F260CB"/>
    <w:rsid w:val="00F26424"/>
    <w:rsid w:val="00F26464"/>
    <w:rsid w:val="00F26966"/>
    <w:rsid w:val="00F26A89"/>
    <w:rsid w:val="00F26C83"/>
    <w:rsid w:val="00F3018B"/>
    <w:rsid w:val="00F30275"/>
    <w:rsid w:val="00F3092B"/>
    <w:rsid w:val="00F313D8"/>
    <w:rsid w:val="00F317AD"/>
    <w:rsid w:val="00F31CC2"/>
    <w:rsid w:val="00F31CFC"/>
    <w:rsid w:val="00F31EC9"/>
    <w:rsid w:val="00F31F02"/>
    <w:rsid w:val="00F321C0"/>
    <w:rsid w:val="00F32228"/>
    <w:rsid w:val="00F32337"/>
    <w:rsid w:val="00F3246D"/>
    <w:rsid w:val="00F32DD4"/>
    <w:rsid w:val="00F33FE8"/>
    <w:rsid w:val="00F3446D"/>
    <w:rsid w:val="00F346EE"/>
    <w:rsid w:val="00F34904"/>
    <w:rsid w:val="00F34B6C"/>
    <w:rsid w:val="00F34BF0"/>
    <w:rsid w:val="00F35266"/>
    <w:rsid w:val="00F3533C"/>
    <w:rsid w:val="00F3561F"/>
    <w:rsid w:val="00F35D23"/>
    <w:rsid w:val="00F35EF5"/>
    <w:rsid w:val="00F35F6C"/>
    <w:rsid w:val="00F36484"/>
    <w:rsid w:val="00F3695E"/>
    <w:rsid w:val="00F371F7"/>
    <w:rsid w:val="00F37355"/>
    <w:rsid w:val="00F37793"/>
    <w:rsid w:val="00F37A7E"/>
    <w:rsid w:val="00F40306"/>
    <w:rsid w:val="00F40804"/>
    <w:rsid w:val="00F40961"/>
    <w:rsid w:val="00F40C58"/>
    <w:rsid w:val="00F40E74"/>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3A0"/>
    <w:rsid w:val="00F466F1"/>
    <w:rsid w:val="00F46E2E"/>
    <w:rsid w:val="00F46E32"/>
    <w:rsid w:val="00F46F5E"/>
    <w:rsid w:val="00F477E4"/>
    <w:rsid w:val="00F4795D"/>
    <w:rsid w:val="00F500AB"/>
    <w:rsid w:val="00F507EB"/>
    <w:rsid w:val="00F51267"/>
    <w:rsid w:val="00F512F2"/>
    <w:rsid w:val="00F517B4"/>
    <w:rsid w:val="00F52619"/>
    <w:rsid w:val="00F526CF"/>
    <w:rsid w:val="00F53242"/>
    <w:rsid w:val="00F53EFB"/>
    <w:rsid w:val="00F5455C"/>
    <w:rsid w:val="00F54688"/>
    <w:rsid w:val="00F549A1"/>
    <w:rsid w:val="00F55566"/>
    <w:rsid w:val="00F5673F"/>
    <w:rsid w:val="00F567FF"/>
    <w:rsid w:val="00F56861"/>
    <w:rsid w:val="00F56AF9"/>
    <w:rsid w:val="00F56DEF"/>
    <w:rsid w:val="00F57270"/>
    <w:rsid w:val="00F578CE"/>
    <w:rsid w:val="00F5792A"/>
    <w:rsid w:val="00F60491"/>
    <w:rsid w:val="00F60493"/>
    <w:rsid w:val="00F605F2"/>
    <w:rsid w:val="00F60B6B"/>
    <w:rsid w:val="00F61076"/>
    <w:rsid w:val="00F61177"/>
    <w:rsid w:val="00F6156F"/>
    <w:rsid w:val="00F61B4F"/>
    <w:rsid w:val="00F624D5"/>
    <w:rsid w:val="00F62B11"/>
    <w:rsid w:val="00F62E53"/>
    <w:rsid w:val="00F63241"/>
    <w:rsid w:val="00F632AD"/>
    <w:rsid w:val="00F638D3"/>
    <w:rsid w:val="00F6397F"/>
    <w:rsid w:val="00F639BD"/>
    <w:rsid w:val="00F63ACB"/>
    <w:rsid w:val="00F63D53"/>
    <w:rsid w:val="00F64274"/>
    <w:rsid w:val="00F642A0"/>
    <w:rsid w:val="00F642E6"/>
    <w:rsid w:val="00F643B0"/>
    <w:rsid w:val="00F644AE"/>
    <w:rsid w:val="00F64663"/>
    <w:rsid w:val="00F657E0"/>
    <w:rsid w:val="00F65A9A"/>
    <w:rsid w:val="00F66585"/>
    <w:rsid w:val="00F66890"/>
    <w:rsid w:val="00F67020"/>
    <w:rsid w:val="00F67FD3"/>
    <w:rsid w:val="00F700FB"/>
    <w:rsid w:val="00F702FD"/>
    <w:rsid w:val="00F703AE"/>
    <w:rsid w:val="00F70856"/>
    <w:rsid w:val="00F70B8E"/>
    <w:rsid w:val="00F70B93"/>
    <w:rsid w:val="00F70BC1"/>
    <w:rsid w:val="00F70CFC"/>
    <w:rsid w:val="00F70E74"/>
    <w:rsid w:val="00F71726"/>
    <w:rsid w:val="00F720B9"/>
    <w:rsid w:val="00F742BA"/>
    <w:rsid w:val="00F745E6"/>
    <w:rsid w:val="00F745EF"/>
    <w:rsid w:val="00F7496D"/>
    <w:rsid w:val="00F75C25"/>
    <w:rsid w:val="00F76280"/>
    <w:rsid w:val="00F76A4B"/>
    <w:rsid w:val="00F76AEB"/>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660"/>
    <w:rsid w:val="00F837B9"/>
    <w:rsid w:val="00F8384B"/>
    <w:rsid w:val="00F83EF1"/>
    <w:rsid w:val="00F84306"/>
    <w:rsid w:val="00F84A38"/>
    <w:rsid w:val="00F84FC4"/>
    <w:rsid w:val="00F8519A"/>
    <w:rsid w:val="00F86140"/>
    <w:rsid w:val="00F865E2"/>
    <w:rsid w:val="00F867EC"/>
    <w:rsid w:val="00F8687B"/>
    <w:rsid w:val="00F86A95"/>
    <w:rsid w:val="00F87492"/>
    <w:rsid w:val="00F87CEE"/>
    <w:rsid w:val="00F87EAF"/>
    <w:rsid w:val="00F90570"/>
    <w:rsid w:val="00F90D11"/>
    <w:rsid w:val="00F90F37"/>
    <w:rsid w:val="00F90FA4"/>
    <w:rsid w:val="00F912F6"/>
    <w:rsid w:val="00F914BB"/>
    <w:rsid w:val="00F9186B"/>
    <w:rsid w:val="00F91A03"/>
    <w:rsid w:val="00F91D33"/>
    <w:rsid w:val="00F92404"/>
    <w:rsid w:val="00F924A6"/>
    <w:rsid w:val="00F9261E"/>
    <w:rsid w:val="00F92DD5"/>
    <w:rsid w:val="00F92FD9"/>
    <w:rsid w:val="00F93131"/>
    <w:rsid w:val="00F93EF9"/>
    <w:rsid w:val="00F9428C"/>
    <w:rsid w:val="00F94316"/>
    <w:rsid w:val="00F94658"/>
    <w:rsid w:val="00F94F57"/>
    <w:rsid w:val="00F9556B"/>
    <w:rsid w:val="00F95653"/>
    <w:rsid w:val="00F95CDD"/>
    <w:rsid w:val="00F95F95"/>
    <w:rsid w:val="00F960F8"/>
    <w:rsid w:val="00F96137"/>
    <w:rsid w:val="00F9639A"/>
    <w:rsid w:val="00F969D4"/>
    <w:rsid w:val="00F96A1F"/>
    <w:rsid w:val="00F96B34"/>
    <w:rsid w:val="00F96BC2"/>
    <w:rsid w:val="00F97859"/>
    <w:rsid w:val="00F97E98"/>
    <w:rsid w:val="00FA0022"/>
    <w:rsid w:val="00FA01F4"/>
    <w:rsid w:val="00FA0311"/>
    <w:rsid w:val="00FA1067"/>
    <w:rsid w:val="00FA171A"/>
    <w:rsid w:val="00FA2580"/>
    <w:rsid w:val="00FA2911"/>
    <w:rsid w:val="00FA2DA3"/>
    <w:rsid w:val="00FA33EE"/>
    <w:rsid w:val="00FA3AF6"/>
    <w:rsid w:val="00FA3F21"/>
    <w:rsid w:val="00FA4335"/>
    <w:rsid w:val="00FA43A6"/>
    <w:rsid w:val="00FA43BE"/>
    <w:rsid w:val="00FA453D"/>
    <w:rsid w:val="00FA45AB"/>
    <w:rsid w:val="00FA46CE"/>
    <w:rsid w:val="00FA4C61"/>
    <w:rsid w:val="00FA4C9E"/>
    <w:rsid w:val="00FA5164"/>
    <w:rsid w:val="00FA5189"/>
    <w:rsid w:val="00FA529C"/>
    <w:rsid w:val="00FA5667"/>
    <w:rsid w:val="00FA57F8"/>
    <w:rsid w:val="00FA5825"/>
    <w:rsid w:val="00FA58A9"/>
    <w:rsid w:val="00FA5ACF"/>
    <w:rsid w:val="00FA5D29"/>
    <w:rsid w:val="00FA5D75"/>
    <w:rsid w:val="00FA635F"/>
    <w:rsid w:val="00FA6381"/>
    <w:rsid w:val="00FA6553"/>
    <w:rsid w:val="00FA669A"/>
    <w:rsid w:val="00FA68D1"/>
    <w:rsid w:val="00FA6C44"/>
    <w:rsid w:val="00FA7265"/>
    <w:rsid w:val="00FA782F"/>
    <w:rsid w:val="00FA7E8C"/>
    <w:rsid w:val="00FB1186"/>
    <w:rsid w:val="00FB1198"/>
    <w:rsid w:val="00FB195A"/>
    <w:rsid w:val="00FB224C"/>
    <w:rsid w:val="00FB225A"/>
    <w:rsid w:val="00FB233B"/>
    <w:rsid w:val="00FB2490"/>
    <w:rsid w:val="00FB254C"/>
    <w:rsid w:val="00FB2F04"/>
    <w:rsid w:val="00FB4BF0"/>
    <w:rsid w:val="00FB4ED4"/>
    <w:rsid w:val="00FB5328"/>
    <w:rsid w:val="00FB59F3"/>
    <w:rsid w:val="00FB5B74"/>
    <w:rsid w:val="00FB5D55"/>
    <w:rsid w:val="00FB5E37"/>
    <w:rsid w:val="00FB5FDF"/>
    <w:rsid w:val="00FB61D4"/>
    <w:rsid w:val="00FB6A1C"/>
    <w:rsid w:val="00FB6A69"/>
    <w:rsid w:val="00FB6B2B"/>
    <w:rsid w:val="00FB79EB"/>
    <w:rsid w:val="00FB7C11"/>
    <w:rsid w:val="00FB7D6C"/>
    <w:rsid w:val="00FB7FB0"/>
    <w:rsid w:val="00FB7FCA"/>
    <w:rsid w:val="00FC048F"/>
    <w:rsid w:val="00FC0A76"/>
    <w:rsid w:val="00FC1963"/>
    <w:rsid w:val="00FC1FAA"/>
    <w:rsid w:val="00FC26BF"/>
    <w:rsid w:val="00FC26F4"/>
    <w:rsid w:val="00FC27DB"/>
    <w:rsid w:val="00FC29F8"/>
    <w:rsid w:val="00FC2D0E"/>
    <w:rsid w:val="00FC2E2B"/>
    <w:rsid w:val="00FC35AE"/>
    <w:rsid w:val="00FC37CB"/>
    <w:rsid w:val="00FC4450"/>
    <w:rsid w:val="00FC47D1"/>
    <w:rsid w:val="00FC48D6"/>
    <w:rsid w:val="00FC49D8"/>
    <w:rsid w:val="00FC4CA3"/>
    <w:rsid w:val="00FC54ED"/>
    <w:rsid w:val="00FC5602"/>
    <w:rsid w:val="00FC5881"/>
    <w:rsid w:val="00FC5EED"/>
    <w:rsid w:val="00FC679C"/>
    <w:rsid w:val="00FC6B3E"/>
    <w:rsid w:val="00FC6C36"/>
    <w:rsid w:val="00FC6C89"/>
    <w:rsid w:val="00FC6CA8"/>
    <w:rsid w:val="00FC6D14"/>
    <w:rsid w:val="00FC7140"/>
    <w:rsid w:val="00FC71F7"/>
    <w:rsid w:val="00FC74C4"/>
    <w:rsid w:val="00FC7836"/>
    <w:rsid w:val="00FC788F"/>
    <w:rsid w:val="00FC7F40"/>
    <w:rsid w:val="00FD01AB"/>
    <w:rsid w:val="00FD191B"/>
    <w:rsid w:val="00FD1950"/>
    <w:rsid w:val="00FD1B0C"/>
    <w:rsid w:val="00FD1BE0"/>
    <w:rsid w:val="00FD1D74"/>
    <w:rsid w:val="00FD1FAC"/>
    <w:rsid w:val="00FD2F58"/>
    <w:rsid w:val="00FD33FF"/>
    <w:rsid w:val="00FD35F6"/>
    <w:rsid w:val="00FD361C"/>
    <w:rsid w:val="00FD3880"/>
    <w:rsid w:val="00FD3D35"/>
    <w:rsid w:val="00FD4F0C"/>
    <w:rsid w:val="00FD501D"/>
    <w:rsid w:val="00FD58F8"/>
    <w:rsid w:val="00FD635A"/>
    <w:rsid w:val="00FD6391"/>
    <w:rsid w:val="00FD6678"/>
    <w:rsid w:val="00FD67AC"/>
    <w:rsid w:val="00FD6932"/>
    <w:rsid w:val="00FD7219"/>
    <w:rsid w:val="00FD72E1"/>
    <w:rsid w:val="00FD7465"/>
    <w:rsid w:val="00FD7723"/>
    <w:rsid w:val="00FD7781"/>
    <w:rsid w:val="00FD78A0"/>
    <w:rsid w:val="00FE07F6"/>
    <w:rsid w:val="00FE08B7"/>
    <w:rsid w:val="00FE0C60"/>
    <w:rsid w:val="00FE0D40"/>
    <w:rsid w:val="00FE10B1"/>
    <w:rsid w:val="00FE11C8"/>
    <w:rsid w:val="00FE1259"/>
    <w:rsid w:val="00FE1954"/>
    <w:rsid w:val="00FE1AE6"/>
    <w:rsid w:val="00FE1AFA"/>
    <w:rsid w:val="00FE1D25"/>
    <w:rsid w:val="00FE2338"/>
    <w:rsid w:val="00FE2AFC"/>
    <w:rsid w:val="00FE2C47"/>
    <w:rsid w:val="00FE2CBC"/>
    <w:rsid w:val="00FE2F27"/>
    <w:rsid w:val="00FE307C"/>
    <w:rsid w:val="00FE4079"/>
    <w:rsid w:val="00FE4104"/>
    <w:rsid w:val="00FE4B54"/>
    <w:rsid w:val="00FE5002"/>
    <w:rsid w:val="00FE5023"/>
    <w:rsid w:val="00FE51C7"/>
    <w:rsid w:val="00FE55B4"/>
    <w:rsid w:val="00FE573C"/>
    <w:rsid w:val="00FE602C"/>
    <w:rsid w:val="00FE605D"/>
    <w:rsid w:val="00FE619D"/>
    <w:rsid w:val="00FE649D"/>
    <w:rsid w:val="00FE67C7"/>
    <w:rsid w:val="00FE69C9"/>
    <w:rsid w:val="00FE6D63"/>
    <w:rsid w:val="00FE711A"/>
    <w:rsid w:val="00FE7B57"/>
    <w:rsid w:val="00FE7C80"/>
    <w:rsid w:val="00FE7EF7"/>
    <w:rsid w:val="00FF013B"/>
    <w:rsid w:val="00FF0840"/>
    <w:rsid w:val="00FF0AD4"/>
    <w:rsid w:val="00FF117E"/>
    <w:rsid w:val="00FF1391"/>
    <w:rsid w:val="00FF1711"/>
    <w:rsid w:val="00FF1B12"/>
    <w:rsid w:val="00FF2EE8"/>
    <w:rsid w:val="00FF30E6"/>
    <w:rsid w:val="00FF32B2"/>
    <w:rsid w:val="00FF355C"/>
    <w:rsid w:val="00FF3812"/>
    <w:rsid w:val="00FF3F3C"/>
    <w:rsid w:val="00FF44E3"/>
    <w:rsid w:val="00FF4CB3"/>
    <w:rsid w:val="00FF5091"/>
    <w:rsid w:val="00FF5A93"/>
    <w:rsid w:val="00FF5AC1"/>
    <w:rsid w:val="00FF5BEA"/>
    <w:rsid w:val="00FF5CD1"/>
    <w:rsid w:val="00FF5CEE"/>
    <w:rsid w:val="00FF5FFE"/>
    <w:rsid w:val="00FF6179"/>
    <w:rsid w:val="00FF64E5"/>
    <w:rsid w:val="00FF6F8F"/>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qFormat/>
    <w:rsid w:val="00D138C3"/>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4">
    <w:name w:val="List Bullet 4"/>
    <w:basedOn w:val="3"/>
    <w:rsid w:val="008C57D4"/>
    <w:pPr>
      <w:numPr>
        <w:numId w:val="10"/>
      </w:numPr>
      <w:tabs>
        <w:tab w:val="clear" w:pos="1361"/>
        <w:tab w:val="num" w:pos="567"/>
        <w:tab w:val="left" w:pos="1619"/>
      </w:tabs>
      <w:overflowPunct w:val="0"/>
      <w:autoSpaceDE w:val="0"/>
      <w:autoSpaceDN w:val="0"/>
      <w:adjustRightInd w:val="0"/>
      <w:spacing w:after="120"/>
      <w:ind w:left="1619" w:hanging="360"/>
      <w:contextualSpacing w:val="0"/>
      <w:jc w:val="both"/>
      <w:textAlignment w:val="baseline"/>
    </w:pPr>
    <w:rPr>
      <w:rFonts w:ascii="Arial" w:eastAsia="Malgun Gothic" w:hAnsi="Arial"/>
      <w:szCs w:val="20"/>
      <w:lang w:val="en-GB" w:eastAsia="zh-CN"/>
    </w:rPr>
  </w:style>
  <w:style w:type="paragraph" w:styleId="3">
    <w:name w:val="List Bullet 3"/>
    <w:basedOn w:val="a"/>
    <w:semiHidden/>
    <w:unhideWhenUsed/>
    <w:rsid w:val="008C57D4"/>
    <w:pPr>
      <w:numPr>
        <w:numId w:val="11"/>
      </w:numPr>
      <w:contextualSpacing/>
    </w:pPr>
  </w:style>
  <w:style w:type="paragraph" w:customStyle="1" w:styleId="Source">
    <w:name w:val="Source"/>
    <w:basedOn w:val="a"/>
    <w:rsid w:val="001053BC"/>
    <w:pPr>
      <w:spacing w:after="60"/>
      <w:ind w:left="1985" w:hanging="1985"/>
    </w:pPr>
    <w:rPr>
      <w:rFonts w:ascii="Arial" w:eastAsiaTheme="minorEastAsia" w:hAnsi="Arial" w:cs="Arial"/>
      <w:b/>
      <w:szCs w:val="20"/>
      <w:lang w:val="en-GB"/>
    </w:rPr>
  </w:style>
  <w:style w:type="paragraph" w:customStyle="1" w:styleId="Agreement">
    <w:name w:val="Agreement"/>
    <w:basedOn w:val="a"/>
    <w:next w:val="Doc-text2"/>
    <w:uiPriority w:val="99"/>
    <w:qFormat/>
    <w:rsid w:val="00CD2E26"/>
    <w:pPr>
      <w:numPr>
        <w:numId w:val="26"/>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qFormat/>
    <w:rsid w:val="00D138C3"/>
    <w:pPr>
      <w:keepNext/>
      <w:spacing w:before="240" w:after="60"/>
      <w:outlineLvl w:val="2"/>
    </w:pPr>
    <w:rPr>
      <w:rFonts w:ascii="Arial" w:eastAsia="MS Mincho" w:hAnsi="Arial" w:cs="Arial"/>
      <w:b/>
      <w:bCs/>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paragraph" w:styleId="4">
    <w:name w:val="List Bullet 4"/>
    <w:basedOn w:val="3"/>
    <w:rsid w:val="008C57D4"/>
    <w:pPr>
      <w:numPr>
        <w:numId w:val="10"/>
      </w:numPr>
      <w:tabs>
        <w:tab w:val="clear" w:pos="1361"/>
        <w:tab w:val="num" w:pos="567"/>
        <w:tab w:val="left" w:pos="1619"/>
      </w:tabs>
      <w:overflowPunct w:val="0"/>
      <w:autoSpaceDE w:val="0"/>
      <w:autoSpaceDN w:val="0"/>
      <w:adjustRightInd w:val="0"/>
      <w:spacing w:after="120"/>
      <w:ind w:left="1619" w:hanging="360"/>
      <w:contextualSpacing w:val="0"/>
      <w:jc w:val="both"/>
      <w:textAlignment w:val="baseline"/>
    </w:pPr>
    <w:rPr>
      <w:rFonts w:ascii="Arial" w:eastAsia="Malgun Gothic" w:hAnsi="Arial"/>
      <w:szCs w:val="20"/>
      <w:lang w:val="en-GB" w:eastAsia="zh-CN"/>
    </w:rPr>
  </w:style>
  <w:style w:type="paragraph" w:styleId="3">
    <w:name w:val="List Bullet 3"/>
    <w:basedOn w:val="a"/>
    <w:semiHidden/>
    <w:unhideWhenUsed/>
    <w:rsid w:val="008C57D4"/>
    <w:pPr>
      <w:numPr>
        <w:numId w:val="11"/>
      </w:numPr>
      <w:contextualSpacing/>
    </w:pPr>
  </w:style>
  <w:style w:type="paragraph" w:customStyle="1" w:styleId="Source">
    <w:name w:val="Source"/>
    <w:basedOn w:val="a"/>
    <w:rsid w:val="001053BC"/>
    <w:pPr>
      <w:spacing w:after="60"/>
      <w:ind w:left="1985" w:hanging="1985"/>
    </w:pPr>
    <w:rPr>
      <w:rFonts w:ascii="Arial" w:eastAsiaTheme="minorEastAsia" w:hAnsi="Arial" w:cs="Arial"/>
      <w:b/>
      <w:szCs w:val="20"/>
      <w:lang w:val="en-GB"/>
    </w:rPr>
  </w:style>
  <w:style w:type="paragraph" w:customStyle="1" w:styleId="Agreement">
    <w:name w:val="Agreement"/>
    <w:basedOn w:val="a"/>
    <w:next w:val="Doc-text2"/>
    <w:uiPriority w:val="99"/>
    <w:qFormat/>
    <w:rsid w:val="00CD2E26"/>
    <w:pPr>
      <w:numPr>
        <w:numId w:val="26"/>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4832708">
      <w:bodyDiv w:val="1"/>
      <w:marLeft w:val="0"/>
      <w:marRight w:val="0"/>
      <w:marTop w:val="0"/>
      <w:marBottom w:val="0"/>
      <w:divBdr>
        <w:top w:val="none" w:sz="0" w:space="0" w:color="auto"/>
        <w:left w:val="none" w:sz="0" w:space="0" w:color="auto"/>
        <w:bottom w:val="none" w:sz="0" w:space="0" w:color="auto"/>
        <w:right w:val="none" w:sz="0" w:space="0" w:color="auto"/>
      </w:divBdr>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595865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14528979">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6BB72-8C39-47CA-B3F1-54FFADC42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7</Pages>
  <Words>2595</Words>
  <Characters>14792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123</cp:revision>
  <cp:lastPrinted>2007-08-28T14:45:00Z</cp:lastPrinted>
  <dcterms:created xsi:type="dcterms:W3CDTF">2023-04-07T05:55:00Z</dcterms:created>
  <dcterms:modified xsi:type="dcterms:W3CDTF">2023-05-12T09:08:00Z</dcterms:modified>
</cp:coreProperties>
</file>